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FA6328" w14:textId="1D5C3C30" w:rsidR="00D551D0" w:rsidRPr="009323FC" w:rsidRDefault="00D551D0" w:rsidP="00793F09">
      <w:pPr>
        <w:pStyle w:val="3GPPHeader"/>
        <w:spacing w:after="0"/>
        <w:rPr>
          <w:rFonts w:ascii="Arial" w:hAnsi="Arial" w:cs="Arial"/>
          <w:szCs w:val="24"/>
        </w:rPr>
      </w:pPr>
      <w:bookmarkStart w:id="0" w:name="_Hlk70484476"/>
      <w:bookmarkStart w:id="1" w:name="_Hlk153953944"/>
      <w:r w:rsidRPr="009323FC">
        <w:rPr>
          <w:rFonts w:ascii="Arial" w:hAnsi="Arial" w:cs="Arial"/>
          <w:szCs w:val="24"/>
        </w:rPr>
        <w:t>3GPP TSG-RAN WG2 Meeting #12</w:t>
      </w:r>
      <w:r>
        <w:rPr>
          <w:rFonts w:ascii="Arial" w:hAnsi="Arial" w:cs="Arial"/>
          <w:szCs w:val="24"/>
        </w:rPr>
        <w:t>8</w:t>
      </w:r>
      <w:r w:rsidRPr="009323FC">
        <w:rPr>
          <w:rFonts w:ascii="Arial" w:hAnsi="Arial" w:cs="Arial"/>
          <w:szCs w:val="24"/>
        </w:rPr>
        <w:tab/>
      </w:r>
      <w:r w:rsidRPr="009770B7">
        <w:rPr>
          <w:rFonts w:ascii="Arial" w:hAnsi="Arial" w:cs="Arial"/>
          <w:sz w:val="28"/>
          <w:szCs w:val="28"/>
        </w:rPr>
        <w:t>R2-</w:t>
      </w:r>
      <w:r w:rsidR="00EA444A" w:rsidRPr="009770B7">
        <w:rPr>
          <w:rFonts w:ascii="Arial" w:hAnsi="Arial" w:cs="Arial"/>
          <w:sz w:val="28"/>
          <w:szCs w:val="28"/>
        </w:rPr>
        <w:t>24</w:t>
      </w:r>
      <w:r w:rsidR="00EA444A">
        <w:rPr>
          <w:rFonts w:ascii="Arial" w:hAnsi="Arial" w:cs="Arial"/>
          <w:sz w:val="28"/>
          <w:szCs w:val="28"/>
        </w:rPr>
        <w:t>11008</w:t>
      </w:r>
    </w:p>
    <w:p w14:paraId="45BAF1C3" w14:textId="4934B743" w:rsidR="00D551D0" w:rsidRPr="009323FC" w:rsidRDefault="00D551D0" w:rsidP="00D551D0">
      <w:pPr>
        <w:pStyle w:val="3GPPHeader"/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Orlando</w:t>
      </w:r>
      <w:r w:rsidRPr="009323FC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US</w:t>
      </w:r>
      <w:r w:rsidR="000C373E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>, Nov</w:t>
      </w:r>
      <w:r w:rsidRPr="009323FC">
        <w:rPr>
          <w:rFonts w:ascii="Arial" w:hAnsi="Arial" w:cs="Arial"/>
          <w:szCs w:val="24"/>
        </w:rPr>
        <w:t xml:space="preserve"> 1</w:t>
      </w:r>
      <w:r>
        <w:rPr>
          <w:rFonts w:ascii="Arial" w:hAnsi="Arial" w:cs="Arial"/>
          <w:szCs w:val="24"/>
        </w:rPr>
        <w:t>8</w:t>
      </w:r>
      <w:r w:rsidRPr="009323FC">
        <w:rPr>
          <w:rFonts w:ascii="Arial" w:hAnsi="Arial" w:cs="Arial"/>
          <w:szCs w:val="24"/>
          <w:vertAlign w:val="superscript"/>
        </w:rPr>
        <w:t>th</w:t>
      </w:r>
      <w:r w:rsidRPr="009323FC">
        <w:rPr>
          <w:rFonts w:ascii="Arial" w:hAnsi="Arial" w:cs="Arial"/>
          <w:szCs w:val="24"/>
        </w:rPr>
        <w:t xml:space="preserve"> – </w:t>
      </w:r>
      <w:r>
        <w:rPr>
          <w:rFonts w:ascii="Arial" w:hAnsi="Arial" w:cs="Arial"/>
          <w:szCs w:val="24"/>
        </w:rPr>
        <w:t>22</w:t>
      </w:r>
      <w:r w:rsidRPr="00621D30">
        <w:rPr>
          <w:rFonts w:ascii="Arial" w:hAnsi="Arial" w:cs="Arial"/>
          <w:szCs w:val="24"/>
          <w:vertAlign w:val="superscript"/>
        </w:rPr>
        <w:t>nd</w:t>
      </w:r>
      <w:r w:rsidRPr="009323FC">
        <w:rPr>
          <w:rFonts w:ascii="Arial" w:hAnsi="Arial" w:cs="Arial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0B23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D34AA7" w:rsidR="001E41F3" w:rsidRPr="00410371" w:rsidRDefault="00FA0B23" w:rsidP="00FE6B4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0B23">
              <w:rPr>
                <w:b/>
                <w:noProof/>
                <w:sz w:val="28"/>
              </w:rPr>
              <w:t>38.3</w:t>
            </w:r>
            <w:r w:rsidR="00FE6B48">
              <w:rPr>
                <w:b/>
                <w:noProof/>
                <w:sz w:val="28"/>
              </w:rPr>
              <w:t>3</w:t>
            </w:r>
            <w:r w:rsidRPr="00FA0B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2D2A0" w:rsidR="001E41F3" w:rsidRPr="00410371" w:rsidRDefault="00F067ED" w:rsidP="009320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9320F4">
              <w:rPr>
                <w:b/>
                <w:noProof/>
                <w:sz w:val="28"/>
              </w:rPr>
              <w:t>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1858D4" w:rsidR="001E41F3" w:rsidRPr="00410371" w:rsidRDefault="00EA444A" w:rsidP="00FA0B2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F3D9B" w:rsidR="001E41F3" w:rsidRPr="00410371" w:rsidRDefault="009D0AE2" w:rsidP="009D0A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67C4">
              <w:rPr>
                <w:b/>
                <w:noProof/>
                <w:sz w:val="28"/>
              </w:rPr>
              <w:t>18</w:t>
            </w:r>
            <w:r w:rsidR="00FA0B23" w:rsidRPr="00E767C4">
              <w:rPr>
                <w:b/>
                <w:noProof/>
                <w:sz w:val="28"/>
              </w:rPr>
              <w:t>.</w:t>
            </w:r>
            <w:r w:rsidRPr="00E767C4">
              <w:rPr>
                <w:b/>
                <w:noProof/>
                <w:sz w:val="28"/>
              </w:rPr>
              <w:t>3</w:t>
            </w:r>
            <w:r w:rsidR="00FA0B23" w:rsidRPr="00E767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32212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ECC28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67298" w:rsidR="001E41F3" w:rsidRDefault="00FE6B48" w:rsidP="009320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9320F4">
              <w:t>group paging procedure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DF4B56" w:rsidR="001E41F3" w:rsidRDefault="00FA0B23" w:rsidP="00FE6B48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  <w:r w:rsidR="00EA444A">
              <w:t xml:space="preserve">, Ericsson, Huawei, </w:t>
            </w:r>
            <w:proofErr w:type="spellStart"/>
            <w:r w:rsidR="00EA444A">
              <w:t>HiSilicon</w:t>
            </w:r>
            <w:proofErr w:type="spellEnd"/>
            <w:r w:rsidR="00EA444A">
              <w:t>, ZTE</w:t>
            </w:r>
            <w:r w:rsidR="00270B8D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DA2E5" w:rsidR="001E41F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740A86" w:rsidR="001E41F3" w:rsidRDefault="00FA0B23" w:rsidP="00FE6B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F38EC">
              <w:t>NR_MBS</w:t>
            </w:r>
            <w:r w:rsidR="009320F4">
              <w:t>_enh</w:t>
            </w:r>
            <w:proofErr w:type="spellEnd"/>
            <w:r w:rsidRPr="002F38E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1499C7" w:rsidR="001E41F3" w:rsidRDefault="00E23593" w:rsidP="00EA4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444A">
                <w:t>2024-11-21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57881" w:rsidR="001E41F3" w:rsidRPr="006D1F1C" w:rsidRDefault="009320F4" w:rsidP="009D0A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  <w:r w:rsidR="00864CB0" w:rsidRPr="006D1F1C">
              <w:rPr>
                <w:b/>
              </w:rPr>
              <w:fldChar w:fldCharType="begin"/>
            </w:r>
            <w:r w:rsidR="00864CB0" w:rsidRPr="006D1F1C">
              <w:rPr>
                <w:b/>
              </w:rPr>
              <w:instrText xml:space="preserve"> DOCPROPERTY  Cat  \* MERGEFORMAT </w:instrText>
            </w:r>
            <w:r w:rsidR="00864CB0" w:rsidRPr="006D1F1C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ABC41" w:rsidR="001E41F3" w:rsidRPr="006D1F1C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 w:rsidRPr="006D1F1C">
              <w:t>Rel-1</w:t>
            </w:r>
            <w:r w:rsidR="009D0AE2" w:rsidRPr="006D1F1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97DC580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7B135" w14:textId="07BA37AB" w:rsidR="00FA0B23" w:rsidRDefault="00271243" w:rsidP="00B567D5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In present spec, w</w:t>
            </w:r>
            <w:r w:rsidR="009320F4">
              <w:rPr>
                <w:rFonts w:eastAsiaTheme="minorEastAsia"/>
                <w:noProof/>
                <w:lang w:eastAsia="ko-KR"/>
              </w:rPr>
              <w:t>hen the UE is receiving group paging</w:t>
            </w:r>
            <w:r w:rsidR="003B33F8">
              <w:rPr>
                <w:rFonts w:eastAsiaTheme="minorEastAsia"/>
                <w:noProof/>
                <w:lang w:eastAsia="ko-KR"/>
              </w:rPr>
              <w:t xml:space="preserve"> message</w:t>
            </w:r>
            <w:r w:rsidR="009320F4">
              <w:rPr>
                <w:rFonts w:eastAsiaTheme="minorEastAsia"/>
                <w:noProof/>
                <w:lang w:eastAsia="ko-KR"/>
              </w:rPr>
              <w:t xml:space="preserve"> and the UE is NOT notified to stop monitoring the G-RNTI(s) for all the joined multicast sessions that are configured for reception in RRC_INACTIVE, </w:t>
            </w:r>
            <w:r w:rsidR="009320F4" w:rsidRPr="00271243">
              <w:rPr>
                <w:rFonts w:eastAsiaTheme="minorEastAsia"/>
                <w:noProof/>
                <w:lang w:eastAsia="ko-KR"/>
              </w:rPr>
              <w:t xml:space="preserve">the condition to acquire multicast MCCH </w:t>
            </w:r>
            <w:r>
              <w:rPr>
                <w:rFonts w:eastAsiaTheme="minorEastAsia"/>
                <w:noProof/>
                <w:lang w:eastAsia="ko-KR"/>
              </w:rPr>
              <w:t>is understood as</w:t>
            </w:r>
            <w:r w:rsidR="009320F4" w:rsidRPr="00271243">
              <w:rPr>
                <w:rFonts w:eastAsiaTheme="minorEastAsia"/>
                <w:noProof/>
                <w:lang w:eastAsia="ko-KR"/>
              </w:rPr>
              <w:t xml:space="preserve"> “</w:t>
            </w:r>
            <w:r w:rsidR="003B33F8">
              <w:rPr>
                <w:rFonts w:eastAsiaTheme="minorEastAsia"/>
                <w:noProof/>
                <w:lang w:eastAsia="ko-KR"/>
              </w:rPr>
              <w:t xml:space="preserve">UE was </w:t>
            </w:r>
            <w:r>
              <w:rPr>
                <w:rFonts w:eastAsiaTheme="minorEastAsia"/>
                <w:noProof/>
                <w:lang w:eastAsia="ko-KR"/>
              </w:rPr>
              <w:t>notified for stop monitoring o</w:t>
            </w:r>
            <w:r w:rsidR="003B33F8">
              <w:rPr>
                <w:rFonts w:eastAsiaTheme="minorEastAsia"/>
                <w:noProof/>
                <w:lang w:eastAsia="ko-KR"/>
              </w:rPr>
              <w:t>f</w:t>
            </w:r>
            <w:r>
              <w:rPr>
                <w:rFonts w:eastAsiaTheme="minorEastAsia"/>
                <w:noProof/>
                <w:lang w:eastAsia="ko-KR"/>
              </w:rPr>
              <w:t xml:space="preserve"> G-RNTI</w:t>
            </w:r>
            <w:r w:rsidR="003B33F8">
              <w:rPr>
                <w:rFonts w:eastAsiaTheme="minorEastAsia"/>
                <w:noProof/>
                <w:lang w:eastAsia="ko-KR"/>
              </w:rPr>
              <w:t xml:space="preserve"> for </w:t>
            </w:r>
            <w:r w:rsidR="00CA31B6">
              <w:rPr>
                <w:rFonts w:eastAsiaTheme="minorEastAsia"/>
                <w:noProof/>
                <w:lang w:eastAsia="ko-KR"/>
              </w:rPr>
              <w:t>‘</w:t>
            </w:r>
            <w:r w:rsidR="003B33F8">
              <w:rPr>
                <w:rFonts w:eastAsiaTheme="minorEastAsia"/>
                <w:noProof/>
                <w:lang w:eastAsia="ko-KR"/>
              </w:rPr>
              <w:t>any</w:t>
            </w:r>
            <w:r w:rsidR="00CA31B6">
              <w:rPr>
                <w:rFonts w:eastAsiaTheme="minorEastAsia"/>
                <w:noProof/>
                <w:lang w:eastAsia="ko-KR"/>
              </w:rPr>
              <w:t>’</w:t>
            </w:r>
            <w:r w:rsidR="003B33F8">
              <w:rPr>
                <w:rFonts w:eastAsiaTheme="minorEastAsia"/>
                <w:noProof/>
                <w:lang w:eastAsia="ko-KR"/>
              </w:rPr>
              <w:t xml:space="preserve"> session</w:t>
            </w:r>
            <w:r>
              <w:rPr>
                <w:rFonts w:eastAsiaTheme="minorEastAsia"/>
                <w:noProof/>
                <w:lang w:eastAsia="ko-KR"/>
              </w:rPr>
              <w:t xml:space="preserve"> </w:t>
            </w:r>
            <w:r w:rsidR="009320F4" w:rsidRPr="00271243">
              <w:rPr>
                <w:rFonts w:eastAsiaTheme="minorEastAsia"/>
                <w:noProof/>
                <w:lang w:eastAsia="ko-KR"/>
              </w:rPr>
              <w:t xml:space="preserve">for which PTM configuration was not included in </w:t>
            </w:r>
            <w:r w:rsidR="009320F4" w:rsidRPr="00271243">
              <w:rPr>
                <w:rFonts w:eastAsiaTheme="minorEastAsia"/>
                <w:i/>
                <w:noProof/>
                <w:lang w:eastAsia="ko-KR"/>
              </w:rPr>
              <w:t>RRCRelease</w:t>
            </w:r>
            <w:r w:rsidR="009320F4" w:rsidRPr="00271243">
              <w:rPr>
                <w:rFonts w:eastAsiaTheme="minorEastAsia"/>
                <w:noProof/>
                <w:lang w:eastAsia="ko-KR"/>
              </w:rPr>
              <w:t xml:space="preserve"> message”. </w:t>
            </w:r>
          </w:p>
          <w:p w14:paraId="41B728E6" w14:textId="0F2FB9D3" w:rsidR="00271243" w:rsidRDefault="00271243" w:rsidP="00B567D5">
            <w:pPr>
              <w:pStyle w:val="CRCoverPage"/>
              <w:spacing w:after="0"/>
              <w:ind w:left="72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This con</w:t>
            </w:r>
            <w:r w:rsidR="003B33F8">
              <w:rPr>
                <w:rFonts w:eastAsiaTheme="minorEastAsia"/>
                <w:noProof/>
                <w:lang w:eastAsia="ko-KR"/>
              </w:rPr>
              <w:t>d</w:t>
            </w:r>
            <w:r>
              <w:rPr>
                <w:rFonts w:eastAsiaTheme="minorEastAsia"/>
                <w:noProof/>
                <w:lang w:eastAsia="ko-KR"/>
              </w:rPr>
              <w:t>ition seems ambiguous as:</w:t>
            </w:r>
          </w:p>
          <w:p w14:paraId="04025AD2" w14:textId="5ADF24DE" w:rsidR="00271243" w:rsidRPr="00271243" w:rsidRDefault="00271243" w:rsidP="00B567D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T</w:t>
            </w:r>
            <w:r w:rsidR="003B33F8">
              <w:rPr>
                <w:rFonts w:eastAsiaTheme="minorEastAsia"/>
                <w:noProof/>
                <w:lang w:eastAsia="ko-KR"/>
              </w:rPr>
              <w:t>his</w:t>
            </w:r>
            <w:r>
              <w:rPr>
                <w:rFonts w:eastAsiaTheme="minorEastAsia"/>
                <w:noProof/>
                <w:lang w:eastAsia="ko-KR"/>
              </w:rPr>
              <w:t xml:space="preserve"> multicast session may not be even included in the group paging message</w:t>
            </w:r>
          </w:p>
          <w:p w14:paraId="4AC953C9" w14:textId="0F31F4A2" w:rsidR="00271243" w:rsidRPr="00271243" w:rsidRDefault="003B33F8" w:rsidP="00B567D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This</w:t>
            </w:r>
            <w:r w:rsidR="00271243">
              <w:rPr>
                <w:rFonts w:eastAsiaTheme="minorEastAsia"/>
                <w:noProof/>
                <w:lang w:eastAsia="ko-KR"/>
              </w:rPr>
              <w:t xml:space="preserve"> multicast session may </w:t>
            </w:r>
            <w:r>
              <w:rPr>
                <w:rFonts w:eastAsiaTheme="minorEastAsia"/>
                <w:noProof/>
                <w:lang w:eastAsia="ko-KR"/>
              </w:rPr>
              <w:t xml:space="preserve">have </w:t>
            </w:r>
            <w:r w:rsidR="00271243">
              <w:rPr>
                <w:rFonts w:eastAsiaTheme="minorEastAsia"/>
                <w:noProof/>
                <w:lang w:eastAsia="ko-KR"/>
              </w:rPr>
              <w:t xml:space="preserve">been already activated as the condition only refers to </w:t>
            </w:r>
            <w:r w:rsidR="00271243" w:rsidRPr="005B330D">
              <w:rPr>
                <w:rFonts w:eastAsiaTheme="minorEastAsia"/>
                <w:i/>
                <w:noProof/>
                <w:lang w:eastAsia="ko-KR"/>
              </w:rPr>
              <w:t>RRCRelease</w:t>
            </w:r>
            <w:r w:rsidR="00271243">
              <w:rPr>
                <w:rFonts w:eastAsiaTheme="minorEastAsia"/>
                <w:noProof/>
                <w:lang w:eastAsia="ko-KR"/>
              </w:rPr>
              <w:t xml:space="preserve"> message, whereas session may have activated (in previous group paging) and received PTM configuration in multicast MCCH</w:t>
            </w:r>
          </w:p>
          <w:p w14:paraId="249C4DF2" w14:textId="77777777" w:rsidR="00271243" w:rsidRDefault="00271243" w:rsidP="00271243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ko-KR"/>
              </w:rPr>
            </w:pPr>
          </w:p>
          <w:p w14:paraId="41C69258" w14:textId="77777777" w:rsidR="00271243" w:rsidRDefault="00271243" w:rsidP="00B567D5">
            <w:pPr>
              <w:pStyle w:val="CRCoverPage"/>
              <w:spacing w:after="0"/>
              <w:ind w:left="72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Correct behaviour should be that the condition only addresses the multicast session(s) which is indicated by the TMGI(s) in the group paging message. This also ensure</w:t>
            </w:r>
            <w:r w:rsidR="005B330D">
              <w:rPr>
                <w:rFonts w:eastAsiaTheme="minorEastAsia"/>
                <w:noProof/>
                <w:lang w:eastAsia="ko-KR"/>
              </w:rPr>
              <w:t>s</w:t>
            </w:r>
            <w:r>
              <w:rPr>
                <w:rFonts w:eastAsiaTheme="minorEastAsia"/>
                <w:noProof/>
                <w:lang w:eastAsia="ko-KR"/>
              </w:rPr>
              <w:t xml:space="preserve"> the </w:t>
            </w:r>
            <w:r w:rsidR="003B33F8">
              <w:rPr>
                <w:rFonts w:eastAsiaTheme="minorEastAsia"/>
                <w:noProof/>
                <w:lang w:eastAsia="ko-KR"/>
              </w:rPr>
              <w:t xml:space="preserve">concerned </w:t>
            </w:r>
            <w:r>
              <w:rPr>
                <w:rFonts w:eastAsiaTheme="minorEastAsia"/>
                <w:noProof/>
                <w:lang w:eastAsia="ko-KR"/>
              </w:rPr>
              <w:t xml:space="preserve">session(s) would be </w:t>
            </w:r>
            <w:r w:rsidR="005B330D">
              <w:rPr>
                <w:rFonts w:eastAsiaTheme="minorEastAsia"/>
                <w:noProof/>
                <w:lang w:eastAsia="ko-KR"/>
              </w:rPr>
              <w:t xml:space="preserve">a </w:t>
            </w:r>
            <w:r>
              <w:rPr>
                <w:rFonts w:eastAsiaTheme="minorEastAsia"/>
                <w:noProof/>
                <w:lang w:eastAsia="ko-KR"/>
              </w:rPr>
              <w:t>deactivated session as it is</w:t>
            </w:r>
            <w:r w:rsidR="005B330D">
              <w:rPr>
                <w:rFonts w:eastAsiaTheme="minorEastAsia"/>
                <w:noProof/>
                <w:lang w:eastAsia="ko-KR"/>
              </w:rPr>
              <w:t xml:space="preserve"> being</w:t>
            </w:r>
            <w:r>
              <w:rPr>
                <w:rFonts w:eastAsiaTheme="minorEastAsia"/>
                <w:noProof/>
                <w:lang w:eastAsia="ko-KR"/>
              </w:rPr>
              <w:t xml:space="preserve"> group paged</w:t>
            </w:r>
            <w:r w:rsidR="005B330D">
              <w:rPr>
                <w:rFonts w:eastAsiaTheme="minorEastAsia"/>
                <w:noProof/>
                <w:lang w:eastAsia="ko-KR"/>
              </w:rPr>
              <w:t>.</w:t>
            </w:r>
          </w:p>
          <w:p w14:paraId="7D959EC6" w14:textId="77777777" w:rsidR="00EA444A" w:rsidRDefault="00EA444A" w:rsidP="005B330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  <w:p w14:paraId="708AA7DE" w14:textId="2A19EB3B" w:rsidR="00EA444A" w:rsidRDefault="00EA444A" w:rsidP="00B567D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Further, at two other instances in procedural description referring to </w:t>
            </w:r>
            <w:r w:rsidR="00B567D5">
              <w:rPr>
                <w:rFonts w:eastAsiaTheme="minorEastAsia"/>
                <w:noProof/>
                <w:lang w:eastAsia="ko-KR"/>
              </w:rPr>
              <w:t xml:space="preserve">‘indicated by the </w:t>
            </w:r>
            <w:r w:rsidRPr="00B567D5">
              <w:rPr>
                <w:rFonts w:eastAsiaTheme="minorEastAsia"/>
                <w:i/>
                <w:noProof/>
                <w:lang w:eastAsia="ko-KR"/>
              </w:rPr>
              <w:t>TMGI(s)</w:t>
            </w:r>
            <w:r w:rsidR="00B567D5">
              <w:rPr>
                <w:rFonts w:eastAsiaTheme="minorEastAsia"/>
                <w:noProof/>
                <w:lang w:eastAsia="ko-KR"/>
              </w:rPr>
              <w:t>’</w:t>
            </w:r>
            <w:r>
              <w:rPr>
                <w:rFonts w:eastAsiaTheme="minorEastAsia"/>
                <w:noProof/>
                <w:lang w:eastAsia="ko-KR"/>
              </w:rPr>
              <w:t>, clarity can be improved</w:t>
            </w:r>
            <w:r w:rsidR="00B567D5">
              <w:rPr>
                <w:rFonts w:eastAsiaTheme="minorEastAsia"/>
                <w:noProof/>
                <w:lang w:eastAsia="ko-KR"/>
              </w:rPr>
              <w:t xml:space="preserve"> with putting as ‘indicated by the </w:t>
            </w:r>
            <w:r w:rsidR="00B567D5" w:rsidRPr="00B567D5">
              <w:rPr>
                <w:rFonts w:eastAsiaTheme="minorEastAsia"/>
                <w:i/>
                <w:noProof/>
                <w:lang w:eastAsia="ko-KR"/>
              </w:rPr>
              <w:t>TMGI(s)</w:t>
            </w:r>
            <w:r w:rsidR="00B567D5">
              <w:rPr>
                <w:rFonts w:eastAsiaTheme="minorEastAsia"/>
                <w:noProof/>
                <w:lang w:eastAsia="ko-KR"/>
              </w:rPr>
              <w:t xml:space="preserve"> in the </w:t>
            </w:r>
            <w:r w:rsidR="00B567D5" w:rsidRPr="00B567D5">
              <w:rPr>
                <w:rFonts w:eastAsiaTheme="minorEastAsia"/>
                <w:i/>
                <w:noProof/>
                <w:lang w:eastAsia="ko-KR"/>
              </w:rPr>
              <w:t>pagingGroupList</w:t>
            </w:r>
            <w:r w:rsidR="00B567D5">
              <w:rPr>
                <w:rFonts w:eastAsiaTheme="minorEastAsia"/>
                <w:noProof/>
                <w:lang w:eastAsia="ko-KR"/>
              </w:rPr>
              <w:t>’.</w:t>
            </w:r>
          </w:p>
        </w:tc>
      </w:tr>
      <w:tr w:rsidR="00FA0B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165DD" w14:textId="6F0AE0F5" w:rsidR="001141E3" w:rsidRDefault="001141E3" w:rsidP="00B567D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5B330D">
              <w:rPr>
                <w:noProof/>
              </w:rPr>
              <w:t>5.3.2.3. specify as follows:</w:t>
            </w:r>
          </w:p>
          <w:p w14:paraId="43700DDC" w14:textId="661DCB87" w:rsidR="005B330D" w:rsidRPr="003B33F8" w:rsidRDefault="005B330D" w:rsidP="00B567D5">
            <w:pPr>
              <w:pStyle w:val="B4"/>
              <w:ind w:left="1136" w:firstLine="0"/>
              <w:rPr>
                <w:rFonts w:ascii="Arial" w:hAnsi="Arial" w:cs="Arial"/>
              </w:rPr>
            </w:pPr>
            <w:r w:rsidRPr="003B33F8">
              <w:rPr>
                <w:rFonts w:ascii="Arial" w:hAnsi="Arial" w:cs="Arial"/>
              </w:rPr>
              <w:t>4&gt;</w:t>
            </w:r>
            <w:r w:rsidRPr="003B33F8">
              <w:rPr>
                <w:rFonts w:ascii="Arial" w:hAnsi="Arial" w:cs="Arial"/>
              </w:rPr>
              <w:tab/>
              <w:t xml:space="preserve">else if the UE was </w:t>
            </w:r>
            <w:r w:rsidRPr="003B33F8">
              <w:rPr>
                <w:rFonts w:ascii="Arial" w:hAnsi="Arial" w:cs="Arial"/>
                <w:noProof/>
              </w:rPr>
              <w:t>notified</w:t>
            </w:r>
            <w:r w:rsidRPr="003B33F8">
              <w:rPr>
                <w:rFonts w:ascii="Arial" w:hAnsi="Arial" w:cs="Arial"/>
              </w:rPr>
              <w:t xml:space="preserve"> to </w:t>
            </w:r>
            <w:r w:rsidRPr="003B33F8">
              <w:rPr>
                <w:rFonts w:ascii="Arial" w:hAnsi="Arial" w:cs="Arial"/>
                <w:noProof/>
              </w:rPr>
              <w:t>stop monitoring the G-RNTI for</w:t>
            </w:r>
            <w:r w:rsidRPr="003B33F8">
              <w:rPr>
                <w:rFonts w:ascii="Arial" w:hAnsi="Arial" w:cs="Arial"/>
              </w:rPr>
              <w:t xml:space="preserve"> at least one </w:t>
            </w:r>
            <w:r w:rsidRPr="003B33F8">
              <w:rPr>
                <w:rFonts w:ascii="Arial" w:hAnsi="Arial" w:cs="Arial"/>
                <w:u w:val="single"/>
              </w:rPr>
              <w:t>of the</w:t>
            </w:r>
            <w:r w:rsidRPr="003B33F8">
              <w:rPr>
                <w:rFonts w:ascii="Arial" w:hAnsi="Arial" w:cs="Arial"/>
              </w:rPr>
              <w:t xml:space="preserve"> multicast session</w:t>
            </w:r>
            <w:r w:rsidRPr="003B33F8">
              <w:rPr>
                <w:rFonts w:ascii="Arial" w:hAnsi="Arial" w:cs="Arial"/>
                <w:u w:val="single"/>
              </w:rPr>
              <w:t xml:space="preserve">s indicated by the </w:t>
            </w:r>
            <w:r w:rsidRPr="003B33F8">
              <w:rPr>
                <w:rFonts w:ascii="Arial" w:hAnsi="Arial" w:cs="Arial"/>
                <w:i/>
                <w:u w:val="single"/>
              </w:rPr>
              <w:t>TMGI(s)</w:t>
            </w:r>
            <w:r w:rsidR="00EA444A" w:rsidRPr="000B7163">
              <w:t xml:space="preserve"> </w:t>
            </w:r>
            <w:r w:rsidR="00EA444A" w:rsidRPr="00437DC5">
              <w:rPr>
                <w:rFonts w:ascii="Arial" w:hAnsi="Arial" w:cs="Arial"/>
                <w:u w:val="single"/>
              </w:rPr>
              <w:t xml:space="preserve">included in </w:t>
            </w:r>
            <w:proofErr w:type="spellStart"/>
            <w:r w:rsidR="00EA444A" w:rsidRPr="00437DC5">
              <w:rPr>
                <w:rFonts w:ascii="Arial" w:hAnsi="Arial" w:cs="Arial"/>
                <w:i/>
                <w:u w:val="single"/>
              </w:rPr>
              <w:t>pagingGroupList</w:t>
            </w:r>
            <w:proofErr w:type="spellEnd"/>
            <w:r w:rsidRPr="003B33F8">
              <w:rPr>
                <w:rFonts w:ascii="Arial" w:hAnsi="Arial" w:cs="Arial"/>
                <w:i/>
                <w:u w:val="single"/>
              </w:rPr>
              <w:t xml:space="preserve"> </w:t>
            </w:r>
            <w:r w:rsidRPr="003B33F8">
              <w:rPr>
                <w:rFonts w:ascii="Arial" w:hAnsi="Arial" w:cs="Arial"/>
              </w:rPr>
              <w:t xml:space="preserve">for which the PTM configuration was not included in </w:t>
            </w:r>
            <w:proofErr w:type="spellStart"/>
            <w:r w:rsidRPr="003B33F8">
              <w:rPr>
                <w:rFonts w:ascii="Arial" w:hAnsi="Arial" w:cs="Arial"/>
                <w:i/>
              </w:rPr>
              <w:t>RRCRelease</w:t>
            </w:r>
            <w:proofErr w:type="spellEnd"/>
            <w:r w:rsidRPr="003B33F8">
              <w:rPr>
                <w:rFonts w:ascii="Arial" w:hAnsi="Arial" w:cs="Arial"/>
              </w:rPr>
              <w:t xml:space="preserve"> message:</w:t>
            </w:r>
          </w:p>
          <w:p w14:paraId="3CD0945A" w14:textId="77777777" w:rsidR="005B330D" w:rsidRPr="003B33F8" w:rsidRDefault="005B330D" w:rsidP="00B567D5">
            <w:pPr>
              <w:pStyle w:val="B5"/>
              <w:ind w:left="1704" w:firstLine="0"/>
              <w:rPr>
                <w:rFonts w:ascii="Arial" w:hAnsi="Arial" w:cs="Arial"/>
              </w:rPr>
            </w:pPr>
            <w:r w:rsidRPr="003B33F8">
              <w:rPr>
                <w:rFonts w:ascii="Arial" w:hAnsi="Arial" w:cs="Arial"/>
              </w:rPr>
              <w:lastRenderedPageBreak/>
              <w:t>5&gt;</w:t>
            </w:r>
            <w:r w:rsidRPr="003B33F8">
              <w:rPr>
                <w:rFonts w:ascii="Arial" w:hAnsi="Arial" w:cs="Arial"/>
              </w:rPr>
              <w:tab/>
              <w:t xml:space="preserve">acquire the </w:t>
            </w:r>
            <w:proofErr w:type="spellStart"/>
            <w:r w:rsidRPr="003B33F8">
              <w:rPr>
                <w:rFonts w:ascii="Arial" w:hAnsi="Arial" w:cs="Arial"/>
                <w:i/>
              </w:rPr>
              <w:t>MBSMulticastConfiguration</w:t>
            </w:r>
            <w:proofErr w:type="spellEnd"/>
            <w:r w:rsidRPr="003B33F8">
              <w:rPr>
                <w:rFonts w:ascii="Arial" w:hAnsi="Arial" w:cs="Arial"/>
              </w:rPr>
              <w:t xml:space="preserve"> message on multicast MCCH;</w:t>
            </w:r>
          </w:p>
          <w:p w14:paraId="0F6516FC" w14:textId="72345622" w:rsidR="005B330D" w:rsidRDefault="00B567D5" w:rsidP="00B567D5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Further, in clause 5.3.2.3, at two other instances in procedural description referring to ‘indicated by the </w:t>
            </w:r>
            <w:r w:rsidRPr="00B567D5">
              <w:rPr>
                <w:rFonts w:eastAsiaTheme="minorEastAsia"/>
                <w:i/>
                <w:noProof/>
                <w:lang w:eastAsia="ko-KR"/>
              </w:rPr>
              <w:t>TMGI(s)</w:t>
            </w:r>
            <w:r>
              <w:rPr>
                <w:rFonts w:eastAsiaTheme="minorEastAsia"/>
                <w:noProof/>
                <w:lang w:eastAsia="ko-KR"/>
              </w:rPr>
              <w:t xml:space="preserve">’, specify as ‘indicated by the </w:t>
            </w:r>
            <w:r w:rsidRPr="00B567D5">
              <w:rPr>
                <w:rFonts w:eastAsiaTheme="minorEastAsia"/>
                <w:i/>
                <w:noProof/>
                <w:lang w:eastAsia="ko-KR"/>
              </w:rPr>
              <w:t>TMGI(s)</w:t>
            </w:r>
            <w:r>
              <w:rPr>
                <w:rFonts w:eastAsiaTheme="minorEastAsia"/>
                <w:noProof/>
                <w:lang w:eastAsia="ko-KR"/>
              </w:rPr>
              <w:t xml:space="preserve"> in the </w:t>
            </w:r>
            <w:r w:rsidRPr="00B567D5">
              <w:rPr>
                <w:rFonts w:eastAsiaTheme="minorEastAsia"/>
                <w:i/>
                <w:noProof/>
                <w:lang w:eastAsia="ko-KR"/>
              </w:rPr>
              <w:t>pagingGroupList</w:t>
            </w:r>
            <w:r>
              <w:rPr>
                <w:rFonts w:eastAsiaTheme="minorEastAsia"/>
                <w:noProof/>
                <w:lang w:eastAsia="ko-KR"/>
              </w:rPr>
              <w:t>’.</w:t>
            </w:r>
          </w:p>
          <w:p w14:paraId="5CD94026" w14:textId="77777777" w:rsidR="00B567D5" w:rsidRPr="000B7163" w:rsidRDefault="00B567D5" w:rsidP="001141E3">
            <w:pPr>
              <w:pStyle w:val="CRCoverPage"/>
              <w:spacing w:after="0"/>
              <w:ind w:left="100"/>
            </w:pPr>
          </w:p>
          <w:p w14:paraId="41CBCEA4" w14:textId="77777777" w:rsidR="001141E3" w:rsidRDefault="001141E3" w:rsidP="001141E3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42C34B23" w14:textId="77777777" w:rsidR="001141E3" w:rsidRPr="0092696F" w:rsidRDefault="001141E3" w:rsidP="001141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59264439" w14:textId="101D7A7B" w:rsidR="001141E3" w:rsidRDefault="009320F4" w:rsidP="001141E3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 xml:space="preserve">Group </w:t>
            </w:r>
            <w:r w:rsidR="00044FC6">
              <w:t>p</w:t>
            </w:r>
            <w:r>
              <w:t>aging</w:t>
            </w:r>
            <w:r w:rsidR="00044FC6">
              <w:t xml:space="preserve"> for multicast reception in RRC_INACTIVE</w:t>
            </w:r>
          </w:p>
          <w:p w14:paraId="2C1415A0" w14:textId="77777777" w:rsidR="001141E3" w:rsidRDefault="001141E3" w:rsidP="001141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8E6994" w14:textId="77777777" w:rsidR="001141E3" w:rsidRDefault="001141E3" w:rsidP="001141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1002">
              <w:rPr>
                <w:noProof/>
                <w:u w:val="single"/>
              </w:rPr>
              <w:t>Impacted 5G architecture options</w:t>
            </w:r>
            <w:r>
              <w:rPr>
                <w:noProof/>
                <w:u w:val="single"/>
              </w:rPr>
              <w:t>:</w:t>
            </w:r>
          </w:p>
          <w:p w14:paraId="07750D10" w14:textId="77777777" w:rsidR="001141E3" w:rsidRPr="009A1002" w:rsidRDefault="001141E3" w:rsidP="003B33F8">
            <w:pPr>
              <w:pStyle w:val="CRCoverPage"/>
              <w:spacing w:after="0"/>
              <w:ind w:firstLineChars="50" w:firstLine="100"/>
            </w:pPr>
            <w:r w:rsidRPr="003B33F8">
              <w:t>NR SA</w:t>
            </w:r>
          </w:p>
          <w:p w14:paraId="3082DE6E" w14:textId="77777777" w:rsidR="001141E3" w:rsidRPr="009A1002" w:rsidRDefault="001141E3" w:rsidP="001141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79BDD9B" w14:textId="77777777" w:rsidR="001141E3" w:rsidRPr="0092696F" w:rsidRDefault="001141E3" w:rsidP="001141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75C2CDA5" w14:textId="14CD3B1A" w:rsidR="00FA0B23" w:rsidRPr="003B33F8" w:rsidRDefault="005B330D" w:rsidP="003B33F8">
            <w:pPr>
              <w:pStyle w:val="CRCoverPage"/>
              <w:spacing w:after="0"/>
              <w:ind w:left="100"/>
              <w:rPr>
                <w:noProof/>
              </w:rPr>
            </w:pPr>
            <w:r w:rsidRPr="003B33F8">
              <w:rPr>
                <w:noProof/>
              </w:rPr>
              <w:t xml:space="preserve">If the CR is implemented by the network and not by the UE, UE may </w:t>
            </w:r>
            <w:r w:rsidR="00CA31B6">
              <w:rPr>
                <w:noProof/>
              </w:rPr>
              <w:t xml:space="preserve">not </w:t>
            </w:r>
            <w:r w:rsidRPr="003B33F8">
              <w:rPr>
                <w:noProof/>
              </w:rPr>
              <w:t xml:space="preserve">handle group paging message </w:t>
            </w:r>
            <w:r w:rsidR="00CA31B6">
              <w:rPr>
                <w:noProof/>
              </w:rPr>
              <w:t>pr</w:t>
            </w:r>
            <w:r w:rsidRPr="003B33F8">
              <w:rPr>
                <w:noProof/>
              </w:rPr>
              <w:t>operly</w:t>
            </w:r>
            <w:r w:rsidR="003B33F8">
              <w:rPr>
                <w:noProof/>
              </w:rPr>
              <w:t>.</w:t>
            </w:r>
          </w:p>
          <w:p w14:paraId="31C656EC" w14:textId="2061030E" w:rsidR="005B330D" w:rsidRDefault="005B330D" w:rsidP="003B33F8">
            <w:pPr>
              <w:pStyle w:val="CRCoverPage"/>
              <w:spacing w:after="0"/>
              <w:ind w:left="100"/>
              <w:rPr>
                <w:noProof/>
              </w:rPr>
            </w:pPr>
            <w:r w:rsidRPr="003B33F8">
              <w:rPr>
                <w:noProof/>
              </w:rPr>
              <w:t>If the CR is implemented by the UE and not by the network, there is no inter</w:t>
            </w:r>
            <w:r w:rsidR="00CA31B6">
              <w:rPr>
                <w:noProof/>
              </w:rPr>
              <w:t>-</w:t>
            </w:r>
            <w:r w:rsidRPr="003B33F8">
              <w:rPr>
                <w:noProof/>
              </w:rPr>
              <w:t>operability issue.</w:t>
            </w:r>
          </w:p>
        </w:tc>
      </w:tr>
      <w:tr w:rsidR="00FA0B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B69A7D" w:rsidR="00FA0B23" w:rsidRDefault="001141E3" w:rsidP="005B3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5B330D">
              <w:rPr>
                <w:noProof/>
              </w:rPr>
              <w:t>would be</w:t>
            </w:r>
            <w:r>
              <w:rPr>
                <w:noProof/>
              </w:rPr>
              <w:t xml:space="preserve"> </w:t>
            </w:r>
            <w:r w:rsidR="005B330D">
              <w:rPr>
                <w:noProof/>
              </w:rPr>
              <w:t>improper</w:t>
            </w:r>
            <w:r w:rsidR="009320F4">
              <w:rPr>
                <w:noProof/>
              </w:rPr>
              <w:t xml:space="preserve"> handling </w:t>
            </w:r>
            <w:r w:rsidR="005B330D">
              <w:rPr>
                <w:noProof/>
              </w:rPr>
              <w:t xml:space="preserve">of </w:t>
            </w:r>
            <w:r w:rsidR="009320F4">
              <w:rPr>
                <w:noProof/>
              </w:rPr>
              <w:t>group paging</w:t>
            </w:r>
            <w:r w:rsidR="005B330D">
              <w:rPr>
                <w:noProof/>
              </w:rPr>
              <w:t xml:space="preserve"> message</w:t>
            </w:r>
          </w:p>
        </w:tc>
      </w:tr>
      <w:tr w:rsidR="00FA0B23" w14:paraId="034AF533" w14:textId="77777777" w:rsidTr="00547111">
        <w:tc>
          <w:tcPr>
            <w:tcW w:w="2694" w:type="dxa"/>
            <w:gridSpan w:val="2"/>
          </w:tcPr>
          <w:p w14:paraId="39D9EB5B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86B3F" w:rsidR="00FA0B23" w:rsidRDefault="001141E3" w:rsidP="00932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320F4">
              <w:rPr>
                <w:noProof/>
              </w:rPr>
              <w:t>3.2.3;</w:t>
            </w:r>
          </w:p>
        </w:tc>
      </w:tr>
      <w:tr w:rsidR="00FA0B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B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438A1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4C7B5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3E253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</w:p>
        </w:tc>
      </w:tr>
      <w:tr w:rsidR="00FA0B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B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B23" w:rsidRPr="008863B9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B23" w:rsidRPr="008863B9" w:rsidRDefault="00FA0B23" w:rsidP="00FA0B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B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4CC1D" w14:textId="666933F5" w:rsidR="009D0AE2" w:rsidRDefault="009D0AE2" w:rsidP="009D0AE2">
      <w:pPr>
        <w:pStyle w:val="Heading4"/>
        <w:jc w:val="center"/>
        <w:rPr>
          <w:rFonts w:eastAsia="SimSun"/>
          <w:b/>
          <w:noProof/>
        </w:rPr>
      </w:pPr>
      <w:r w:rsidRPr="00AC60C7">
        <w:rPr>
          <w:rFonts w:eastAsia="SimSun" w:hint="eastAsia"/>
          <w:b/>
          <w:noProof/>
        </w:rPr>
        <w:lastRenderedPageBreak/>
        <w:t>&lt;</w:t>
      </w:r>
      <w:r w:rsidRPr="00AC60C7">
        <w:rPr>
          <w:rFonts w:eastAsia="SimSun"/>
          <w:b/>
          <w:noProof/>
        </w:rPr>
        <w:t>Start</w:t>
      </w:r>
      <w:r w:rsidRPr="00AC60C7">
        <w:rPr>
          <w:rFonts w:eastAsia="SimSun" w:hint="eastAsia"/>
          <w:b/>
          <w:noProof/>
        </w:rPr>
        <w:t xml:space="preserve"> of Change&gt;</w:t>
      </w:r>
    </w:p>
    <w:p w14:paraId="79F9522D" w14:textId="77777777" w:rsidR="009320F4" w:rsidRPr="000B7163" w:rsidRDefault="009320F4" w:rsidP="009320F4">
      <w:pPr>
        <w:pStyle w:val="Heading4"/>
        <w:spacing w:after="240"/>
        <w:ind w:left="879" w:hanging="879"/>
      </w:pPr>
      <w:bookmarkStart w:id="3" w:name="_Toc60776742"/>
      <w:bookmarkStart w:id="4" w:name="_Toc178104433"/>
      <w:r w:rsidRPr="000B7163">
        <w:t>5.3.2.3</w:t>
      </w:r>
      <w:r w:rsidRPr="000B7163">
        <w:tab/>
        <w:t xml:space="preserve">Reception of the </w:t>
      </w:r>
      <w:r w:rsidRPr="000B7163">
        <w:rPr>
          <w:i/>
        </w:rPr>
        <w:t>Paging</w:t>
      </w:r>
      <w:r w:rsidRPr="000B7163">
        <w:t xml:space="preserve"> </w:t>
      </w:r>
      <w:r w:rsidRPr="000B7163">
        <w:rPr>
          <w:i/>
        </w:rPr>
        <w:t>message</w:t>
      </w:r>
      <w:r w:rsidRPr="000B7163">
        <w:t xml:space="preserve"> by the UE</w:t>
      </w:r>
      <w:bookmarkEnd w:id="3"/>
      <w:r w:rsidRPr="000B7163">
        <w:t xml:space="preserve"> or </w:t>
      </w:r>
      <w:proofErr w:type="spellStart"/>
      <w:r w:rsidRPr="000B7163">
        <w:rPr>
          <w:i/>
        </w:rPr>
        <w:t>PagingRecord</w:t>
      </w:r>
      <w:proofErr w:type="spellEnd"/>
      <w:r w:rsidRPr="000B7163">
        <w:t xml:space="preserve"> by the L2 U2N Remote UE</w:t>
      </w:r>
      <w:bookmarkEnd w:id="4"/>
    </w:p>
    <w:p w14:paraId="6CD29270" w14:textId="77777777" w:rsidR="009320F4" w:rsidRPr="000B7163" w:rsidRDefault="009320F4" w:rsidP="009320F4">
      <w:r w:rsidRPr="000B7163">
        <w:t xml:space="preserve">Upon receiving the </w:t>
      </w:r>
      <w:r w:rsidRPr="000B7163">
        <w:rPr>
          <w:i/>
        </w:rPr>
        <w:t>Paging</w:t>
      </w:r>
      <w:r w:rsidRPr="000B7163">
        <w:t xml:space="preserve"> message by the UE or receiving </w:t>
      </w:r>
      <w:proofErr w:type="spellStart"/>
      <w:r w:rsidRPr="000B7163">
        <w:rPr>
          <w:i/>
        </w:rPr>
        <w:t>PagingRecord</w:t>
      </w:r>
      <w:proofErr w:type="spellEnd"/>
      <w:r w:rsidRPr="000B7163">
        <w:t xml:space="preserve"> from its connected L2 U2N Relay UE by a L2 U2N Remote UE, the UE shall:</w:t>
      </w:r>
    </w:p>
    <w:p w14:paraId="6548C9E5" w14:textId="77777777" w:rsidR="009320F4" w:rsidRPr="000B7163" w:rsidRDefault="009320F4" w:rsidP="009320F4">
      <w:pPr>
        <w:pStyle w:val="B1"/>
      </w:pPr>
      <w:r w:rsidRPr="000B7163">
        <w:t>1&gt;</w:t>
      </w:r>
      <w:r w:rsidRPr="000B7163">
        <w:tab/>
        <w:t xml:space="preserve">if in RRC_IDLE, for each of the </w:t>
      </w:r>
      <w:proofErr w:type="spellStart"/>
      <w:r w:rsidRPr="000B7163">
        <w:rPr>
          <w:i/>
        </w:rPr>
        <w:t>PagingRecord</w:t>
      </w:r>
      <w:proofErr w:type="spellEnd"/>
      <w:r w:rsidRPr="000B7163">
        <w:t xml:space="preserve">, if any, included in the </w:t>
      </w:r>
      <w:r w:rsidRPr="000B7163">
        <w:rPr>
          <w:i/>
        </w:rPr>
        <w:t>Paging</w:t>
      </w:r>
      <w:r w:rsidRPr="000B7163">
        <w:t xml:space="preserve"> message, or</w:t>
      </w:r>
    </w:p>
    <w:p w14:paraId="34765618" w14:textId="77777777" w:rsidR="009320F4" w:rsidRPr="000B7163" w:rsidRDefault="009320F4" w:rsidP="009320F4">
      <w:pPr>
        <w:pStyle w:val="B1"/>
      </w:pPr>
      <w:r w:rsidRPr="000B7163">
        <w:t>1&gt;</w:t>
      </w:r>
      <w:r w:rsidRPr="000B7163">
        <w:tab/>
        <w:t xml:space="preserve">if in RRC_IDLE, for the </w:t>
      </w:r>
      <w:proofErr w:type="spellStart"/>
      <w:r w:rsidRPr="000B7163">
        <w:rPr>
          <w:i/>
        </w:rPr>
        <w:t>PagingRecord</w:t>
      </w:r>
      <w:proofErr w:type="spellEnd"/>
      <w:r w:rsidRPr="000B7163">
        <w:t xml:space="preserve">, if any, included in the </w:t>
      </w:r>
      <w:proofErr w:type="spellStart"/>
      <w:r w:rsidRPr="000B7163">
        <w:rPr>
          <w:rFonts w:eastAsia="MS Mincho"/>
          <w:i/>
        </w:rPr>
        <w:t>UuMessageTransferSidelink</w:t>
      </w:r>
      <w:proofErr w:type="spellEnd"/>
      <w:r w:rsidRPr="000B7163">
        <w:t xml:space="preserve"> message received from the connected L2 U2N Relay UE:</w:t>
      </w:r>
    </w:p>
    <w:p w14:paraId="3AD1B2E2" w14:textId="77777777" w:rsidR="009320F4" w:rsidRPr="000B7163" w:rsidRDefault="009320F4" w:rsidP="009320F4">
      <w:pPr>
        <w:pStyle w:val="B2"/>
      </w:pPr>
      <w:proofErr w:type="gramStart"/>
      <w:r w:rsidRPr="000B7163">
        <w:t>2</w:t>
      </w:r>
      <w:proofErr w:type="gramEnd"/>
      <w:r w:rsidRPr="000B7163">
        <w:t>&gt;</w:t>
      </w:r>
      <w:r w:rsidRPr="000B7163">
        <w:tab/>
        <w:t xml:space="preserve">if the </w:t>
      </w:r>
      <w:proofErr w:type="spellStart"/>
      <w:r w:rsidRPr="000B7163">
        <w:rPr>
          <w:i/>
        </w:rPr>
        <w:t>ue</w:t>
      </w:r>
      <w:proofErr w:type="spellEnd"/>
      <w:r w:rsidRPr="000B7163">
        <w:rPr>
          <w:i/>
        </w:rPr>
        <w:t>-Identity</w:t>
      </w:r>
      <w:r w:rsidRPr="000B7163">
        <w:t xml:space="preserve"> included in the </w:t>
      </w:r>
      <w:proofErr w:type="spellStart"/>
      <w:r w:rsidRPr="000B7163">
        <w:rPr>
          <w:i/>
        </w:rPr>
        <w:t>PagingRecord</w:t>
      </w:r>
      <w:proofErr w:type="spellEnd"/>
      <w:r w:rsidRPr="000B7163">
        <w:t xml:space="preserve"> matches the UE identity allocated by upper layers:</w:t>
      </w:r>
    </w:p>
    <w:p w14:paraId="19C84B9D" w14:textId="77777777" w:rsidR="009320F4" w:rsidRPr="000B7163" w:rsidRDefault="009320F4" w:rsidP="009320F4">
      <w:pPr>
        <w:pStyle w:val="B3"/>
      </w:pPr>
      <w:proofErr w:type="gramStart"/>
      <w:r w:rsidRPr="000B7163">
        <w:t>3</w:t>
      </w:r>
      <w:proofErr w:type="gramEnd"/>
      <w:r w:rsidRPr="000B7163">
        <w:t>&gt;</w:t>
      </w:r>
      <w:r w:rsidRPr="000B7163">
        <w:tab/>
        <w:t>if upper layers indicate the support of paging cause:</w:t>
      </w:r>
    </w:p>
    <w:p w14:paraId="340992C3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forward the </w:t>
      </w:r>
      <w:proofErr w:type="spellStart"/>
      <w:r w:rsidRPr="000B7163">
        <w:rPr>
          <w:i/>
        </w:rPr>
        <w:t>ue</w:t>
      </w:r>
      <w:proofErr w:type="spellEnd"/>
      <w:r w:rsidRPr="000B7163">
        <w:rPr>
          <w:i/>
        </w:rPr>
        <w:t>-Identity,</w:t>
      </w:r>
      <w:r w:rsidRPr="000B7163">
        <w:t xml:space="preserve"> </w:t>
      </w:r>
      <w:proofErr w:type="spellStart"/>
      <w:r w:rsidRPr="000B7163">
        <w:rPr>
          <w:i/>
        </w:rPr>
        <w:t>accessType</w:t>
      </w:r>
      <w:proofErr w:type="spellEnd"/>
      <w:r w:rsidRPr="000B7163">
        <w:t xml:space="preserve"> (if present) and paging cause (if determined) to the upper layers;</w:t>
      </w:r>
    </w:p>
    <w:p w14:paraId="6E501CAD" w14:textId="77777777" w:rsidR="009320F4" w:rsidRPr="000B7163" w:rsidRDefault="009320F4" w:rsidP="009320F4">
      <w:pPr>
        <w:pStyle w:val="B3"/>
      </w:pPr>
      <w:proofErr w:type="gramStart"/>
      <w:r w:rsidRPr="000B7163">
        <w:t>3</w:t>
      </w:r>
      <w:proofErr w:type="gramEnd"/>
      <w:r w:rsidRPr="000B7163">
        <w:t>&gt;</w:t>
      </w:r>
      <w:r w:rsidRPr="000B7163">
        <w:tab/>
        <w:t>else:</w:t>
      </w:r>
    </w:p>
    <w:p w14:paraId="126910E3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forward the </w:t>
      </w:r>
      <w:proofErr w:type="spellStart"/>
      <w:r w:rsidRPr="000B7163">
        <w:rPr>
          <w:i/>
          <w:iCs/>
        </w:rPr>
        <w:t>ue</w:t>
      </w:r>
      <w:proofErr w:type="spellEnd"/>
      <w:r w:rsidRPr="000B7163">
        <w:rPr>
          <w:i/>
          <w:iCs/>
        </w:rPr>
        <w:t>-Identity</w:t>
      </w:r>
      <w:r w:rsidRPr="000B7163">
        <w:t xml:space="preserve"> and </w:t>
      </w:r>
      <w:proofErr w:type="spellStart"/>
      <w:r w:rsidRPr="000B7163">
        <w:rPr>
          <w:i/>
          <w:iCs/>
        </w:rPr>
        <w:t>accessType</w:t>
      </w:r>
      <w:proofErr w:type="spellEnd"/>
      <w:r w:rsidRPr="000B7163">
        <w:t xml:space="preserve"> (if present) to the upper layers;</w:t>
      </w:r>
    </w:p>
    <w:p w14:paraId="63B987A4" w14:textId="77777777" w:rsidR="009320F4" w:rsidRPr="000B7163" w:rsidRDefault="009320F4" w:rsidP="009320F4">
      <w:pPr>
        <w:keepLines/>
        <w:ind w:left="1135" w:hanging="851"/>
      </w:pPr>
      <w:r w:rsidRPr="000B7163">
        <w:t>NOTE 1:</w:t>
      </w:r>
      <w:r w:rsidRPr="000B7163">
        <w:tab/>
      </w:r>
      <w:r w:rsidRPr="000B7163">
        <w:rPr>
          <w:shd w:val="clear" w:color="auto" w:fill="FFFFFF"/>
        </w:rPr>
        <w:t>If the L2 U2N Relay UE supports the MUSIM feature, it can forward the paging cause to the connected L2 U2N Remote UE</w:t>
      </w:r>
      <w:r w:rsidRPr="000B7163">
        <w:t>.</w:t>
      </w:r>
    </w:p>
    <w:p w14:paraId="5F957ABD" w14:textId="77777777" w:rsidR="009320F4" w:rsidRPr="000B7163" w:rsidRDefault="009320F4" w:rsidP="009320F4">
      <w:pPr>
        <w:pStyle w:val="B1"/>
      </w:pPr>
      <w:r w:rsidRPr="000B7163">
        <w:t>1&gt;</w:t>
      </w:r>
      <w:r w:rsidRPr="000B7163">
        <w:tab/>
        <w:t xml:space="preserve">if in RRC_INACTIVE, for each of the </w:t>
      </w:r>
      <w:proofErr w:type="spellStart"/>
      <w:r w:rsidRPr="000B7163">
        <w:rPr>
          <w:i/>
        </w:rPr>
        <w:t>PagingRecord</w:t>
      </w:r>
      <w:proofErr w:type="spellEnd"/>
      <w:r w:rsidRPr="000B7163">
        <w:t xml:space="preserve">, if any, included in the </w:t>
      </w:r>
      <w:r w:rsidRPr="000B7163">
        <w:rPr>
          <w:i/>
        </w:rPr>
        <w:t>Paging</w:t>
      </w:r>
      <w:r w:rsidRPr="000B7163">
        <w:t xml:space="preserve"> message, or</w:t>
      </w:r>
    </w:p>
    <w:p w14:paraId="04928E8A" w14:textId="77777777" w:rsidR="009320F4" w:rsidRPr="000B7163" w:rsidRDefault="009320F4" w:rsidP="009320F4">
      <w:pPr>
        <w:pStyle w:val="B1"/>
      </w:pPr>
      <w:r w:rsidRPr="000B7163">
        <w:t>1&gt;</w:t>
      </w:r>
      <w:r w:rsidRPr="000B7163">
        <w:tab/>
        <w:t xml:space="preserve">if in RRC_INACTIVE, for the </w:t>
      </w:r>
      <w:proofErr w:type="spellStart"/>
      <w:r w:rsidRPr="000B7163">
        <w:rPr>
          <w:i/>
        </w:rPr>
        <w:t>PagingRecord</w:t>
      </w:r>
      <w:proofErr w:type="spellEnd"/>
      <w:r w:rsidRPr="000B7163">
        <w:t xml:space="preserve">, if any, included in the </w:t>
      </w:r>
      <w:proofErr w:type="spellStart"/>
      <w:r w:rsidRPr="000B7163">
        <w:rPr>
          <w:rFonts w:eastAsia="MS Mincho"/>
          <w:i/>
        </w:rPr>
        <w:t>UuMessageTransferSidelink</w:t>
      </w:r>
      <w:proofErr w:type="spellEnd"/>
      <w:r w:rsidRPr="000B7163">
        <w:t xml:space="preserve"> message received from the connected L2 U2N Relay UE:</w:t>
      </w:r>
    </w:p>
    <w:p w14:paraId="0572EA80" w14:textId="77777777" w:rsidR="009320F4" w:rsidRPr="000B7163" w:rsidRDefault="009320F4" w:rsidP="009320F4">
      <w:pPr>
        <w:pStyle w:val="B2"/>
      </w:pPr>
      <w:proofErr w:type="gramStart"/>
      <w:r w:rsidRPr="000B7163">
        <w:t>2</w:t>
      </w:r>
      <w:proofErr w:type="gramEnd"/>
      <w:r w:rsidRPr="000B7163">
        <w:t>&gt;</w:t>
      </w:r>
      <w:r w:rsidRPr="000B7163">
        <w:tab/>
        <w:t xml:space="preserve">if the </w:t>
      </w:r>
      <w:proofErr w:type="spellStart"/>
      <w:r w:rsidRPr="000B7163">
        <w:rPr>
          <w:i/>
        </w:rPr>
        <w:t>ue</w:t>
      </w:r>
      <w:proofErr w:type="spellEnd"/>
      <w:r w:rsidRPr="000B7163">
        <w:rPr>
          <w:i/>
        </w:rPr>
        <w:t>-Identity</w:t>
      </w:r>
      <w:r w:rsidRPr="000B7163">
        <w:t xml:space="preserve"> included in the </w:t>
      </w:r>
      <w:proofErr w:type="spellStart"/>
      <w:r w:rsidRPr="000B7163">
        <w:rPr>
          <w:i/>
        </w:rPr>
        <w:t>PagingRecord</w:t>
      </w:r>
      <w:proofErr w:type="spellEnd"/>
      <w:r w:rsidRPr="000B7163">
        <w:t xml:space="preserve"> matches the UE's stored </w:t>
      </w:r>
      <w:proofErr w:type="spellStart"/>
      <w:r w:rsidRPr="000B7163">
        <w:rPr>
          <w:i/>
        </w:rPr>
        <w:t>fullI</w:t>
      </w:r>
      <w:proofErr w:type="spellEnd"/>
      <w:r w:rsidRPr="000B7163">
        <w:rPr>
          <w:i/>
        </w:rPr>
        <w:t>-RNTI</w:t>
      </w:r>
      <w:r w:rsidRPr="000B7163">
        <w:t>:</w:t>
      </w:r>
    </w:p>
    <w:p w14:paraId="249AE3FA" w14:textId="77777777" w:rsidR="009320F4" w:rsidRPr="000B7163" w:rsidRDefault="009320F4" w:rsidP="009320F4">
      <w:pPr>
        <w:pStyle w:val="B3"/>
      </w:pPr>
      <w:proofErr w:type="gramStart"/>
      <w:r w:rsidRPr="000B7163">
        <w:t>3</w:t>
      </w:r>
      <w:proofErr w:type="gramEnd"/>
      <w:r w:rsidRPr="000B7163">
        <w:t>&gt;</w:t>
      </w:r>
      <w:r w:rsidRPr="000B7163">
        <w:tab/>
        <w:t>if the UE is configured by upper layers with Access Identity 1:</w:t>
      </w:r>
    </w:p>
    <w:p w14:paraId="6528BF7D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initiate the RRC connection resumption procedure according to 5.3.13 with </w:t>
      </w:r>
      <w:proofErr w:type="spellStart"/>
      <w:r w:rsidRPr="000B7163">
        <w:rPr>
          <w:i/>
        </w:rPr>
        <w:t>resumeCause</w:t>
      </w:r>
      <w:proofErr w:type="spellEnd"/>
      <w:r w:rsidRPr="000B7163">
        <w:t xml:space="preserve"> set to </w:t>
      </w:r>
      <w:proofErr w:type="spellStart"/>
      <w:r w:rsidRPr="000B7163">
        <w:rPr>
          <w:i/>
        </w:rPr>
        <w:t>mps-PriorityAccess</w:t>
      </w:r>
      <w:proofErr w:type="spellEnd"/>
      <w:r w:rsidRPr="000B7163">
        <w:t>;</w:t>
      </w:r>
    </w:p>
    <w:p w14:paraId="67471E29" w14:textId="77777777" w:rsidR="009320F4" w:rsidRPr="000B7163" w:rsidRDefault="009320F4" w:rsidP="009320F4">
      <w:pPr>
        <w:pStyle w:val="B3"/>
      </w:pPr>
      <w:proofErr w:type="gramStart"/>
      <w:r w:rsidRPr="000B7163">
        <w:t>3</w:t>
      </w:r>
      <w:proofErr w:type="gramEnd"/>
      <w:r w:rsidRPr="000B7163">
        <w:t>&gt;</w:t>
      </w:r>
      <w:r w:rsidRPr="000B7163">
        <w:tab/>
        <w:t>else if the UE is configured by upper layers with Access Identity 2:</w:t>
      </w:r>
    </w:p>
    <w:p w14:paraId="2E5CFF7C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initiate the RRC connection resumption procedure according to 5.3.13 with </w:t>
      </w:r>
      <w:proofErr w:type="spellStart"/>
      <w:r w:rsidRPr="000B7163">
        <w:rPr>
          <w:i/>
        </w:rPr>
        <w:t>resumeCause</w:t>
      </w:r>
      <w:proofErr w:type="spellEnd"/>
      <w:r w:rsidRPr="000B7163">
        <w:t xml:space="preserve"> set to </w:t>
      </w:r>
      <w:proofErr w:type="spellStart"/>
      <w:r w:rsidRPr="000B7163">
        <w:rPr>
          <w:i/>
        </w:rPr>
        <w:t>mcs-PriorityAccess</w:t>
      </w:r>
      <w:proofErr w:type="spellEnd"/>
      <w:r w:rsidRPr="000B7163">
        <w:t>;</w:t>
      </w:r>
    </w:p>
    <w:p w14:paraId="40C203CD" w14:textId="77777777" w:rsidR="009320F4" w:rsidRPr="000B7163" w:rsidRDefault="009320F4" w:rsidP="009320F4">
      <w:pPr>
        <w:pStyle w:val="B3"/>
      </w:pPr>
      <w:proofErr w:type="gramStart"/>
      <w:r w:rsidRPr="000B7163">
        <w:t>3</w:t>
      </w:r>
      <w:proofErr w:type="gramEnd"/>
      <w:r w:rsidRPr="000B7163">
        <w:t>&gt;</w:t>
      </w:r>
      <w:r w:rsidRPr="000B7163">
        <w:tab/>
        <w:t>else if the UE is configured by upper layers with one or more Access Identities equal to 11-15:</w:t>
      </w:r>
    </w:p>
    <w:p w14:paraId="6E189B73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initiate the RRC connection resumption procedure according to 5.3.13 with </w:t>
      </w:r>
      <w:proofErr w:type="spellStart"/>
      <w:r w:rsidRPr="000B7163">
        <w:rPr>
          <w:i/>
        </w:rPr>
        <w:t>resumeCause</w:t>
      </w:r>
      <w:proofErr w:type="spellEnd"/>
      <w:r w:rsidRPr="000B7163">
        <w:t xml:space="preserve"> set to </w:t>
      </w:r>
      <w:proofErr w:type="spellStart"/>
      <w:r w:rsidRPr="000B7163">
        <w:rPr>
          <w:i/>
        </w:rPr>
        <w:t>highPriorityAccess</w:t>
      </w:r>
      <w:proofErr w:type="spellEnd"/>
      <w:r w:rsidRPr="000B7163">
        <w:t>;</w:t>
      </w:r>
    </w:p>
    <w:p w14:paraId="41106BA9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 xml:space="preserve">else if </w:t>
      </w:r>
      <w:proofErr w:type="spellStart"/>
      <w:r w:rsidRPr="000B7163">
        <w:rPr>
          <w:i/>
          <w:iCs/>
        </w:rPr>
        <w:t>mt</w:t>
      </w:r>
      <w:proofErr w:type="spellEnd"/>
      <w:r w:rsidRPr="000B7163">
        <w:rPr>
          <w:i/>
          <w:iCs/>
        </w:rPr>
        <w:t>-SDT</w:t>
      </w:r>
      <w:r w:rsidRPr="000B7163">
        <w:t xml:space="preserve"> indication was included in the </w:t>
      </w:r>
      <w:r w:rsidRPr="000B7163">
        <w:rPr>
          <w:i/>
          <w:iCs/>
        </w:rPr>
        <w:t>Paging</w:t>
      </w:r>
      <w:r w:rsidRPr="000B7163">
        <w:t xml:space="preserve"> message and if the conditions for initiating SDT for a resume procedure initiated in response to RAN paging according to 5.3.13.1b are fulfilled:</w:t>
      </w:r>
    </w:p>
    <w:p w14:paraId="2DFF06FD" w14:textId="77777777" w:rsidR="009320F4" w:rsidRPr="000B7163" w:rsidRDefault="009320F4" w:rsidP="009320F4">
      <w:pPr>
        <w:pStyle w:val="B4"/>
        <w:rPr>
          <w:iCs/>
        </w:rPr>
      </w:pPr>
      <w:proofErr w:type="gramStart"/>
      <w:r w:rsidRPr="000B7163">
        <w:t>4</w:t>
      </w:r>
      <w:proofErr w:type="gramEnd"/>
      <w:r w:rsidRPr="000B7163">
        <w:t>&gt;</w:t>
      </w:r>
      <w:r w:rsidRPr="000B7163">
        <w:tab/>
        <w:t xml:space="preserve">if </w:t>
      </w:r>
      <w:proofErr w:type="spellStart"/>
      <w:r w:rsidRPr="000B7163">
        <w:rPr>
          <w:i/>
        </w:rPr>
        <w:t>pagingGroupList</w:t>
      </w:r>
      <w:proofErr w:type="spellEnd"/>
      <w:r w:rsidRPr="000B7163">
        <w:t xml:space="preserve"> was not included in the </w:t>
      </w:r>
      <w:r w:rsidRPr="000B7163">
        <w:rPr>
          <w:i/>
          <w:iCs/>
        </w:rPr>
        <w:t>Paging</w:t>
      </w:r>
      <w:r w:rsidRPr="000B7163">
        <w:t xml:space="preserve"> message</w:t>
      </w:r>
      <w:r w:rsidRPr="000B7163">
        <w:rPr>
          <w:iCs/>
        </w:rPr>
        <w:t>; or:</w:t>
      </w:r>
    </w:p>
    <w:p w14:paraId="2BBBF486" w14:textId="77777777" w:rsidR="009320F4" w:rsidRPr="000B7163" w:rsidRDefault="009320F4" w:rsidP="009320F4">
      <w:pPr>
        <w:pStyle w:val="B4"/>
        <w:rPr>
          <w:iCs/>
        </w:rPr>
      </w:pPr>
      <w:proofErr w:type="gramStart"/>
      <w:r w:rsidRPr="000B7163">
        <w:t>4</w:t>
      </w:r>
      <w:proofErr w:type="gramEnd"/>
      <w:r w:rsidRPr="000B7163">
        <w:t>&gt;</w:t>
      </w:r>
      <w:r w:rsidRPr="000B7163">
        <w:tab/>
        <w:t xml:space="preserve">if </w:t>
      </w:r>
      <w:proofErr w:type="spellStart"/>
      <w:r w:rsidRPr="000B7163">
        <w:rPr>
          <w:i/>
        </w:rPr>
        <w:t>pagingGroupList</w:t>
      </w:r>
      <w:proofErr w:type="spellEnd"/>
      <w:r w:rsidRPr="000B7163">
        <w:t xml:space="preserve"> was included in the </w:t>
      </w:r>
      <w:r w:rsidRPr="000B7163">
        <w:rPr>
          <w:i/>
          <w:iCs/>
        </w:rPr>
        <w:t>Paging</w:t>
      </w:r>
      <w:r w:rsidRPr="000B7163">
        <w:t xml:space="preserve"> message but the UE has not joined any MBS session(s) indicated by the </w:t>
      </w:r>
      <w:r w:rsidRPr="000B7163">
        <w:rPr>
          <w:i/>
        </w:rPr>
        <w:t>TMGI(s)</w:t>
      </w:r>
      <w:r w:rsidRPr="000B7163">
        <w:t xml:space="preserve"> included in the </w:t>
      </w:r>
      <w:proofErr w:type="spellStart"/>
      <w:r w:rsidRPr="000B7163">
        <w:rPr>
          <w:i/>
        </w:rPr>
        <w:t>pagingGroupList</w:t>
      </w:r>
      <w:proofErr w:type="spellEnd"/>
      <w:r w:rsidRPr="000B7163">
        <w:rPr>
          <w:iCs/>
        </w:rPr>
        <w:t xml:space="preserve"> or:</w:t>
      </w:r>
    </w:p>
    <w:p w14:paraId="64A07FA3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if </w:t>
      </w:r>
      <w:proofErr w:type="spellStart"/>
      <w:r w:rsidRPr="000B7163">
        <w:rPr>
          <w:i/>
        </w:rPr>
        <w:t>pagingGroupList</w:t>
      </w:r>
      <w:proofErr w:type="spellEnd"/>
      <w:r w:rsidRPr="000B7163">
        <w:t xml:space="preserve"> was included in the </w:t>
      </w:r>
      <w:r w:rsidRPr="000B7163">
        <w:rPr>
          <w:i/>
          <w:iCs/>
        </w:rPr>
        <w:t>Paging</w:t>
      </w:r>
      <w:r w:rsidRPr="000B7163">
        <w:t xml:space="preserve"> message, the UE is configured to receive MBS multicast in RRC_INACTIVE, and </w:t>
      </w:r>
      <w:proofErr w:type="spellStart"/>
      <w:r w:rsidRPr="000B7163">
        <w:rPr>
          <w:i/>
          <w:iCs/>
        </w:rPr>
        <w:t>inactiveReceptionAllowed</w:t>
      </w:r>
      <w:proofErr w:type="spellEnd"/>
      <w:r w:rsidRPr="000B7163">
        <w:t xml:space="preserve"> was included for all the MBS session(s) indicated by the TMGI(s) that the UE has joined:</w:t>
      </w:r>
    </w:p>
    <w:p w14:paraId="7C4D6A93" w14:textId="77777777" w:rsidR="009320F4" w:rsidRPr="000B7163" w:rsidRDefault="009320F4" w:rsidP="009320F4">
      <w:pPr>
        <w:pStyle w:val="B5"/>
      </w:pPr>
      <w:proofErr w:type="gramStart"/>
      <w:r w:rsidRPr="000B7163">
        <w:t>5</w:t>
      </w:r>
      <w:proofErr w:type="gramEnd"/>
      <w:r w:rsidRPr="000B7163">
        <w:t>&gt;</w:t>
      </w:r>
      <w:r w:rsidRPr="000B7163">
        <w:tab/>
        <w:t xml:space="preserve">initiate the RRC connection resumption procedure according to 5.3.13 with </w:t>
      </w:r>
      <w:proofErr w:type="spellStart"/>
      <w:r w:rsidRPr="000B7163">
        <w:rPr>
          <w:i/>
        </w:rPr>
        <w:t>resumeCause</w:t>
      </w:r>
      <w:proofErr w:type="spellEnd"/>
      <w:r w:rsidRPr="000B7163">
        <w:t xml:space="preserve"> set to </w:t>
      </w:r>
      <w:proofErr w:type="spellStart"/>
      <w:r w:rsidRPr="000B7163">
        <w:rPr>
          <w:i/>
        </w:rPr>
        <w:t>mt</w:t>
      </w:r>
      <w:proofErr w:type="spellEnd"/>
      <w:r w:rsidRPr="000B7163">
        <w:rPr>
          <w:i/>
        </w:rPr>
        <w:t>-SDT</w:t>
      </w:r>
      <w:r w:rsidRPr="000B7163">
        <w:t>:</w:t>
      </w:r>
    </w:p>
    <w:p w14:paraId="40FE8BDA" w14:textId="77777777" w:rsidR="009320F4" w:rsidRPr="000B7163" w:rsidRDefault="009320F4" w:rsidP="009320F4">
      <w:pPr>
        <w:pStyle w:val="B4"/>
      </w:pPr>
      <w:proofErr w:type="gramStart"/>
      <w:r w:rsidRPr="000B7163">
        <w:t>4</w:t>
      </w:r>
      <w:proofErr w:type="gramEnd"/>
      <w:r w:rsidRPr="000B7163">
        <w:t>&gt;</w:t>
      </w:r>
      <w:r w:rsidRPr="000B7163">
        <w:tab/>
        <w:t>else:</w:t>
      </w:r>
    </w:p>
    <w:p w14:paraId="00480D2E" w14:textId="77777777" w:rsidR="009320F4" w:rsidRPr="000B7163" w:rsidRDefault="009320F4" w:rsidP="009320F4">
      <w:pPr>
        <w:pStyle w:val="B5"/>
      </w:pPr>
      <w:r w:rsidRPr="000B7163">
        <w:lastRenderedPageBreak/>
        <w:t>5&gt;</w:t>
      </w:r>
      <w:r w:rsidRPr="000B7163">
        <w:tab/>
        <w:t xml:space="preserve">initiate the RRC connection resumption procedure according to 5.3.13 with </w:t>
      </w:r>
      <w:proofErr w:type="spellStart"/>
      <w:r w:rsidRPr="000B7163">
        <w:rPr>
          <w:i/>
        </w:rPr>
        <w:t>resumeCause</w:t>
      </w:r>
      <w:proofErr w:type="spellEnd"/>
      <w:r w:rsidRPr="000B7163">
        <w:t xml:space="preserve"> set to </w:t>
      </w:r>
      <w:proofErr w:type="spellStart"/>
      <w:r w:rsidRPr="000B7163">
        <w:rPr>
          <w:i/>
        </w:rPr>
        <w:t>mt</w:t>
      </w:r>
      <w:proofErr w:type="spellEnd"/>
      <w:r w:rsidRPr="000B7163">
        <w:rPr>
          <w:i/>
        </w:rPr>
        <w:t>-Access</w:t>
      </w:r>
      <w:r w:rsidRPr="000B7163">
        <w:t>;</w:t>
      </w:r>
    </w:p>
    <w:p w14:paraId="672E4F29" w14:textId="77777777" w:rsidR="009320F4" w:rsidRPr="000B7163" w:rsidRDefault="009320F4" w:rsidP="009320F4">
      <w:pPr>
        <w:pStyle w:val="B3"/>
      </w:pPr>
      <w:proofErr w:type="gramStart"/>
      <w:r w:rsidRPr="000B7163">
        <w:t>3</w:t>
      </w:r>
      <w:proofErr w:type="gramEnd"/>
      <w:r w:rsidRPr="000B7163">
        <w:t>&gt;</w:t>
      </w:r>
      <w:r w:rsidRPr="000B7163">
        <w:tab/>
        <w:t>else:</w:t>
      </w:r>
    </w:p>
    <w:p w14:paraId="769FD399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initiate the RRC connection resumption procedure according to 5.3.13 with </w:t>
      </w:r>
      <w:proofErr w:type="spellStart"/>
      <w:r w:rsidRPr="000B7163">
        <w:rPr>
          <w:i/>
        </w:rPr>
        <w:t>resumeCause</w:t>
      </w:r>
      <w:proofErr w:type="spellEnd"/>
      <w:r w:rsidRPr="000B7163">
        <w:t xml:space="preserve"> set to </w:t>
      </w:r>
      <w:proofErr w:type="spellStart"/>
      <w:r w:rsidRPr="000B7163">
        <w:rPr>
          <w:i/>
        </w:rPr>
        <w:t>mt</w:t>
      </w:r>
      <w:proofErr w:type="spellEnd"/>
      <w:r w:rsidRPr="000B7163">
        <w:rPr>
          <w:i/>
        </w:rPr>
        <w:t>-Access</w:t>
      </w:r>
      <w:r w:rsidRPr="000B7163">
        <w:t>;</w:t>
      </w:r>
    </w:p>
    <w:p w14:paraId="6C859EE6" w14:textId="77777777" w:rsidR="009320F4" w:rsidRPr="000B7163" w:rsidRDefault="009320F4" w:rsidP="009320F4">
      <w:pPr>
        <w:pStyle w:val="NO"/>
      </w:pPr>
      <w:r w:rsidRPr="000B7163">
        <w:rPr>
          <w:rFonts w:eastAsia="DengXian"/>
        </w:rPr>
        <w:t>NOTE 2:</w:t>
      </w:r>
      <w:r w:rsidRPr="000B7163">
        <w:rPr>
          <w:rFonts w:eastAsia="DengXian"/>
        </w:rPr>
        <w:tab/>
        <w:t xml:space="preserve">If both conditions for initiating MT-SDT and MO-SDT according to 5.3.13.1b </w:t>
      </w:r>
      <w:proofErr w:type="gramStart"/>
      <w:r w:rsidRPr="000B7163">
        <w:rPr>
          <w:rFonts w:eastAsia="DengXian"/>
        </w:rPr>
        <w:t>are fulfilled</w:t>
      </w:r>
      <w:proofErr w:type="gramEnd"/>
      <w:r w:rsidRPr="000B7163">
        <w:rPr>
          <w:rFonts w:eastAsia="DengXian"/>
        </w:rPr>
        <w:t>, UE may initiate RRC connection resumption procedure for MT-SDT or MO-SDT based on implementation</w:t>
      </w:r>
      <w:r w:rsidRPr="000B7163">
        <w:t>.</w:t>
      </w:r>
    </w:p>
    <w:p w14:paraId="5D2DC361" w14:textId="77777777" w:rsidR="009320F4" w:rsidRPr="000B7163" w:rsidRDefault="009320F4" w:rsidP="009320F4">
      <w:pPr>
        <w:pStyle w:val="NO"/>
      </w:pPr>
      <w:r w:rsidRPr="000B7163">
        <w:t>NOTE 3:</w:t>
      </w:r>
      <w:r w:rsidRPr="000B7163">
        <w:tab/>
        <w:t xml:space="preserve">A MUSIM UE may not initiate the RRC connection resumption procedure, e.g. when it decides not to respond to the </w:t>
      </w:r>
      <w:r w:rsidRPr="000B7163">
        <w:rPr>
          <w:i/>
        </w:rPr>
        <w:t>Paging</w:t>
      </w:r>
      <w:r w:rsidRPr="000B7163">
        <w:t xml:space="preserve"> message due to UE implementation constraints as specified in TS 24.501 [23].</w:t>
      </w:r>
    </w:p>
    <w:p w14:paraId="3FAD5ABF" w14:textId="77777777" w:rsidR="009320F4" w:rsidRPr="000B7163" w:rsidRDefault="009320F4" w:rsidP="009320F4">
      <w:pPr>
        <w:pStyle w:val="B2"/>
      </w:pPr>
      <w:proofErr w:type="gramStart"/>
      <w:r w:rsidRPr="000B7163">
        <w:t>2</w:t>
      </w:r>
      <w:proofErr w:type="gramEnd"/>
      <w:r w:rsidRPr="000B7163">
        <w:t>&gt;</w:t>
      </w:r>
      <w:r w:rsidRPr="000B7163">
        <w:tab/>
        <w:t xml:space="preserve">else if the </w:t>
      </w:r>
      <w:proofErr w:type="spellStart"/>
      <w:r w:rsidRPr="000B7163">
        <w:rPr>
          <w:i/>
        </w:rPr>
        <w:t>ue</w:t>
      </w:r>
      <w:proofErr w:type="spellEnd"/>
      <w:r w:rsidRPr="000B7163">
        <w:rPr>
          <w:i/>
        </w:rPr>
        <w:t>-Identity</w:t>
      </w:r>
      <w:r w:rsidRPr="000B7163">
        <w:t xml:space="preserve"> included in the </w:t>
      </w:r>
      <w:proofErr w:type="spellStart"/>
      <w:r w:rsidRPr="000B7163">
        <w:rPr>
          <w:i/>
        </w:rPr>
        <w:t>PagingRecord</w:t>
      </w:r>
      <w:proofErr w:type="spellEnd"/>
      <w:r w:rsidRPr="000B7163">
        <w:t xml:space="preserve"> matches the UE identity allocated by upper layers:</w:t>
      </w:r>
    </w:p>
    <w:p w14:paraId="787F2A8C" w14:textId="77777777" w:rsidR="009320F4" w:rsidRPr="000B7163" w:rsidRDefault="009320F4" w:rsidP="009320F4">
      <w:pPr>
        <w:pStyle w:val="B3"/>
      </w:pPr>
      <w:proofErr w:type="gramStart"/>
      <w:r w:rsidRPr="000B7163">
        <w:t>3</w:t>
      </w:r>
      <w:proofErr w:type="gramEnd"/>
      <w:r w:rsidRPr="000B7163">
        <w:t>&gt;</w:t>
      </w:r>
      <w:r w:rsidRPr="000B7163">
        <w:tab/>
        <w:t>if upper layers indicate the support of paging cause:</w:t>
      </w:r>
    </w:p>
    <w:p w14:paraId="419042E8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forward the </w:t>
      </w:r>
      <w:proofErr w:type="spellStart"/>
      <w:r w:rsidRPr="000B7163">
        <w:rPr>
          <w:i/>
        </w:rPr>
        <w:t>ue</w:t>
      </w:r>
      <w:proofErr w:type="spellEnd"/>
      <w:r w:rsidRPr="000B7163">
        <w:rPr>
          <w:i/>
        </w:rPr>
        <w:t>-Identity</w:t>
      </w:r>
      <w:r w:rsidRPr="000B7163">
        <w:rPr>
          <w:iCs/>
        </w:rPr>
        <w:t>,</w:t>
      </w:r>
      <w:r w:rsidRPr="000B7163">
        <w:t xml:space="preserve"> </w:t>
      </w:r>
      <w:proofErr w:type="spellStart"/>
      <w:r w:rsidRPr="000B7163">
        <w:rPr>
          <w:i/>
        </w:rPr>
        <w:t>accessType</w:t>
      </w:r>
      <w:proofErr w:type="spellEnd"/>
      <w:r w:rsidRPr="000B7163">
        <w:t xml:space="preserve"> (if present) and paging cause (if determined) to the upper layers;</w:t>
      </w:r>
    </w:p>
    <w:p w14:paraId="56639679" w14:textId="77777777" w:rsidR="009320F4" w:rsidRPr="000B7163" w:rsidRDefault="009320F4" w:rsidP="009320F4">
      <w:pPr>
        <w:pStyle w:val="B3"/>
      </w:pPr>
      <w:proofErr w:type="gramStart"/>
      <w:r w:rsidRPr="000B7163">
        <w:t>3</w:t>
      </w:r>
      <w:proofErr w:type="gramEnd"/>
      <w:r w:rsidRPr="000B7163">
        <w:t>&gt;</w:t>
      </w:r>
      <w:r w:rsidRPr="000B7163">
        <w:tab/>
        <w:t>else:</w:t>
      </w:r>
    </w:p>
    <w:p w14:paraId="459071C7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forward the </w:t>
      </w:r>
      <w:proofErr w:type="spellStart"/>
      <w:r w:rsidRPr="000B7163">
        <w:rPr>
          <w:i/>
          <w:iCs/>
        </w:rPr>
        <w:t>ue</w:t>
      </w:r>
      <w:proofErr w:type="spellEnd"/>
      <w:r w:rsidRPr="000B7163">
        <w:rPr>
          <w:i/>
          <w:iCs/>
        </w:rPr>
        <w:t>-Identity</w:t>
      </w:r>
      <w:r w:rsidRPr="000B7163">
        <w:t xml:space="preserve"> and </w:t>
      </w:r>
      <w:proofErr w:type="spellStart"/>
      <w:r w:rsidRPr="000B7163">
        <w:rPr>
          <w:i/>
          <w:iCs/>
        </w:rPr>
        <w:t>accessType</w:t>
      </w:r>
      <w:proofErr w:type="spellEnd"/>
      <w:r w:rsidRPr="000B7163">
        <w:t xml:space="preserve"> (if present) to the upper layers;</w:t>
      </w:r>
    </w:p>
    <w:p w14:paraId="5169C69E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>perform the actions upon going to RRC_IDLE as specified in 5.3.11 with release cause 'other';</w:t>
      </w:r>
    </w:p>
    <w:p w14:paraId="61F587BE" w14:textId="77777777" w:rsidR="009320F4" w:rsidRPr="000B7163" w:rsidRDefault="009320F4" w:rsidP="009320F4">
      <w:pPr>
        <w:pStyle w:val="B1"/>
      </w:pPr>
      <w:proofErr w:type="gramStart"/>
      <w:r w:rsidRPr="000B7163">
        <w:t>1</w:t>
      </w:r>
      <w:proofErr w:type="gramEnd"/>
      <w:r w:rsidRPr="000B7163">
        <w:t>&gt;</w:t>
      </w:r>
      <w:r w:rsidRPr="000B7163">
        <w:tab/>
        <w:t xml:space="preserve">if in RRC_IDLE, for each </w:t>
      </w:r>
      <w:r w:rsidRPr="000B7163">
        <w:rPr>
          <w:i/>
        </w:rPr>
        <w:t xml:space="preserve">TMGI </w:t>
      </w:r>
      <w:r w:rsidRPr="000B7163">
        <w:t xml:space="preserve">included in </w:t>
      </w:r>
      <w:proofErr w:type="spellStart"/>
      <w:r w:rsidRPr="000B7163">
        <w:rPr>
          <w:i/>
        </w:rPr>
        <w:t>pagingGroupList</w:t>
      </w:r>
      <w:proofErr w:type="spellEnd"/>
      <w:r w:rsidRPr="000B7163">
        <w:t xml:space="preserve">, if any, included in the </w:t>
      </w:r>
      <w:r w:rsidRPr="000B7163">
        <w:rPr>
          <w:i/>
        </w:rPr>
        <w:t>Paging</w:t>
      </w:r>
      <w:r w:rsidRPr="000B7163">
        <w:t xml:space="preserve"> message:</w:t>
      </w:r>
    </w:p>
    <w:p w14:paraId="236576E4" w14:textId="77777777" w:rsidR="009320F4" w:rsidRPr="000B7163" w:rsidRDefault="009320F4" w:rsidP="009320F4">
      <w:pPr>
        <w:pStyle w:val="B2"/>
      </w:pPr>
      <w:proofErr w:type="gramStart"/>
      <w:r w:rsidRPr="000B7163">
        <w:t>2</w:t>
      </w:r>
      <w:proofErr w:type="gramEnd"/>
      <w:r w:rsidRPr="000B7163">
        <w:t>&gt;</w:t>
      </w:r>
      <w:r w:rsidRPr="000B7163">
        <w:tab/>
        <w:t xml:space="preserve">if the UE has joined an MBS session indicated by the </w:t>
      </w:r>
      <w:r w:rsidRPr="000B7163">
        <w:rPr>
          <w:i/>
        </w:rPr>
        <w:t>TMGI</w:t>
      </w:r>
      <w:r w:rsidRPr="000B7163">
        <w:t xml:space="preserve"> included in the </w:t>
      </w:r>
      <w:proofErr w:type="spellStart"/>
      <w:r w:rsidRPr="000B7163">
        <w:rPr>
          <w:i/>
        </w:rPr>
        <w:t>pagingGroupList</w:t>
      </w:r>
      <w:proofErr w:type="spellEnd"/>
      <w:r w:rsidRPr="000B7163">
        <w:t>:</w:t>
      </w:r>
    </w:p>
    <w:p w14:paraId="068ECDC4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 xml:space="preserve">forward the </w:t>
      </w:r>
      <w:r w:rsidRPr="000B7163">
        <w:rPr>
          <w:i/>
        </w:rPr>
        <w:t>TMGI</w:t>
      </w:r>
      <w:r w:rsidRPr="000B7163">
        <w:t xml:space="preserve"> to the upper layers;</w:t>
      </w:r>
    </w:p>
    <w:p w14:paraId="2F788FE0" w14:textId="77777777" w:rsidR="009320F4" w:rsidRPr="000B7163" w:rsidRDefault="009320F4" w:rsidP="009320F4">
      <w:pPr>
        <w:pStyle w:val="B1"/>
      </w:pPr>
      <w:proofErr w:type="gramStart"/>
      <w:r w:rsidRPr="000B7163">
        <w:t>1</w:t>
      </w:r>
      <w:proofErr w:type="gramEnd"/>
      <w:r w:rsidRPr="000B7163">
        <w:t>&gt;</w:t>
      </w:r>
      <w:r w:rsidRPr="000B7163">
        <w:tab/>
        <w:t xml:space="preserve">if in RRC_INACTIVE and the UE has joined one or more MBS session(s) indicated by the </w:t>
      </w:r>
      <w:r w:rsidRPr="000B7163">
        <w:rPr>
          <w:i/>
        </w:rPr>
        <w:t>TMGI(s)</w:t>
      </w:r>
      <w:r w:rsidRPr="000B7163">
        <w:t xml:space="preserve"> included in the </w:t>
      </w:r>
      <w:proofErr w:type="spellStart"/>
      <w:r w:rsidRPr="000B7163">
        <w:rPr>
          <w:i/>
        </w:rPr>
        <w:t>pagingGroupList</w:t>
      </w:r>
      <w:proofErr w:type="spellEnd"/>
      <w:r w:rsidRPr="000B7163">
        <w:t>:</w:t>
      </w:r>
    </w:p>
    <w:p w14:paraId="3F345CA4" w14:textId="77777777" w:rsidR="009320F4" w:rsidRPr="000B7163" w:rsidRDefault="009320F4" w:rsidP="009320F4">
      <w:pPr>
        <w:pStyle w:val="B2"/>
      </w:pPr>
      <w:r w:rsidRPr="000B7163">
        <w:t>2&gt;</w:t>
      </w:r>
      <w:r w:rsidRPr="000B7163">
        <w:tab/>
        <w:t xml:space="preserve">if </w:t>
      </w:r>
      <w:proofErr w:type="spellStart"/>
      <w:r w:rsidRPr="000B7163">
        <w:rPr>
          <w:i/>
        </w:rPr>
        <w:t>PagingRecordList</w:t>
      </w:r>
      <w:proofErr w:type="spellEnd"/>
      <w:r w:rsidRPr="000B7163">
        <w:t xml:space="preserve"> is not included in the </w:t>
      </w:r>
      <w:r w:rsidRPr="000B7163">
        <w:rPr>
          <w:i/>
        </w:rPr>
        <w:t>Paging</w:t>
      </w:r>
      <w:r w:rsidRPr="000B7163">
        <w:t xml:space="preserve"> message; or</w:t>
      </w:r>
    </w:p>
    <w:p w14:paraId="56D2D85E" w14:textId="77777777" w:rsidR="009320F4" w:rsidRPr="000B7163" w:rsidRDefault="009320F4" w:rsidP="009320F4">
      <w:pPr>
        <w:pStyle w:val="B2"/>
      </w:pPr>
      <w:proofErr w:type="gramStart"/>
      <w:r w:rsidRPr="000B7163">
        <w:t>2</w:t>
      </w:r>
      <w:proofErr w:type="gramEnd"/>
      <w:r w:rsidRPr="000B7163">
        <w:t>&gt;</w:t>
      </w:r>
      <w:r w:rsidRPr="000B7163">
        <w:tab/>
        <w:t xml:space="preserve">if none of the </w:t>
      </w:r>
      <w:proofErr w:type="spellStart"/>
      <w:r w:rsidRPr="000B7163">
        <w:rPr>
          <w:i/>
        </w:rPr>
        <w:t>ue</w:t>
      </w:r>
      <w:proofErr w:type="spellEnd"/>
      <w:r w:rsidRPr="000B7163">
        <w:rPr>
          <w:i/>
        </w:rPr>
        <w:t>-Identity</w:t>
      </w:r>
      <w:r w:rsidRPr="000B7163">
        <w:t xml:space="preserve"> included in any of the </w:t>
      </w:r>
      <w:proofErr w:type="spellStart"/>
      <w:r w:rsidRPr="000B7163">
        <w:rPr>
          <w:i/>
        </w:rPr>
        <w:t>PagingRecord</w:t>
      </w:r>
      <w:proofErr w:type="spellEnd"/>
      <w:r w:rsidRPr="000B7163">
        <w:t xml:space="preserve"> matches the UE identity allocated by upper layers or the UE's stored </w:t>
      </w:r>
      <w:proofErr w:type="spellStart"/>
      <w:r w:rsidRPr="000B7163">
        <w:rPr>
          <w:i/>
        </w:rPr>
        <w:t>fullI</w:t>
      </w:r>
      <w:proofErr w:type="spellEnd"/>
      <w:r w:rsidRPr="000B7163">
        <w:rPr>
          <w:i/>
        </w:rPr>
        <w:t>-RNTI</w:t>
      </w:r>
      <w:r w:rsidRPr="000B7163">
        <w:t>:</w:t>
      </w:r>
    </w:p>
    <w:p w14:paraId="71C3715A" w14:textId="293DEAF9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>if the UE is not configured to receive multicast in RRC_IN</w:t>
      </w:r>
      <w:bookmarkStart w:id="5" w:name="_GoBack"/>
      <w:bookmarkEnd w:id="5"/>
      <w:r w:rsidRPr="000B7163">
        <w:t xml:space="preserve">ACTIVE for at least one of the MBS sessions indicated by the </w:t>
      </w:r>
      <w:r w:rsidRPr="000B7163">
        <w:rPr>
          <w:i/>
        </w:rPr>
        <w:t>TMGI(s)</w:t>
      </w:r>
      <w:r w:rsidRPr="000B7163">
        <w:t xml:space="preserve"> </w:t>
      </w:r>
      <w:ins w:id="6" w:author="Samsung(Vinay)" w:date="2024-11-21T08:18:00Z">
        <w:r w:rsidR="00EA444A" w:rsidRPr="000B7163">
          <w:t xml:space="preserve">included in </w:t>
        </w:r>
        <w:proofErr w:type="spellStart"/>
        <w:r w:rsidR="00EA444A" w:rsidRPr="000B7163">
          <w:rPr>
            <w:i/>
          </w:rPr>
          <w:t>pagingGroupList</w:t>
        </w:r>
        <w:proofErr w:type="spellEnd"/>
        <w:r w:rsidR="00EA444A" w:rsidRPr="000B7163">
          <w:t xml:space="preserve"> </w:t>
        </w:r>
      </w:ins>
      <w:r w:rsidRPr="000B7163">
        <w:t>that the UE has joined; or</w:t>
      </w:r>
    </w:p>
    <w:p w14:paraId="71E0766A" w14:textId="173D8737" w:rsidR="009320F4" w:rsidRPr="000B7163" w:rsidRDefault="009320F4" w:rsidP="009320F4">
      <w:pPr>
        <w:pStyle w:val="B3"/>
      </w:pPr>
      <w:proofErr w:type="gramStart"/>
      <w:r w:rsidRPr="000B7163">
        <w:t>3</w:t>
      </w:r>
      <w:proofErr w:type="gramEnd"/>
      <w:r w:rsidRPr="000B7163">
        <w:t>&gt;</w:t>
      </w:r>
      <w:r w:rsidRPr="000B7163">
        <w:tab/>
        <w:t xml:space="preserve">if </w:t>
      </w:r>
      <w:proofErr w:type="spellStart"/>
      <w:r w:rsidRPr="000B7163">
        <w:rPr>
          <w:i/>
        </w:rPr>
        <w:t>inactiveReceptionAllowed</w:t>
      </w:r>
      <w:proofErr w:type="spellEnd"/>
      <w:r w:rsidRPr="000B7163">
        <w:t xml:space="preserve"> is not included for at least one of the MBS sessions indicated by the </w:t>
      </w:r>
      <w:r w:rsidRPr="000B7163">
        <w:rPr>
          <w:i/>
        </w:rPr>
        <w:t>TMGI(s)</w:t>
      </w:r>
      <w:r w:rsidRPr="000B7163">
        <w:t xml:space="preserve"> </w:t>
      </w:r>
      <w:ins w:id="7" w:author="Samsung(Vinay)" w:date="2024-11-21T08:19:00Z">
        <w:r w:rsidR="00EA444A" w:rsidRPr="000B7163">
          <w:t xml:space="preserve">included in </w:t>
        </w:r>
        <w:proofErr w:type="spellStart"/>
        <w:r w:rsidR="00EA444A" w:rsidRPr="000B7163">
          <w:rPr>
            <w:i/>
          </w:rPr>
          <w:t>pagingGroupList</w:t>
        </w:r>
        <w:proofErr w:type="spellEnd"/>
        <w:r w:rsidR="00EA444A" w:rsidRPr="000B7163">
          <w:t xml:space="preserve"> </w:t>
        </w:r>
      </w:ins>
      <w:r w:rsidRPr="000B7163">
        <w:t>that the UE has joined:</w:t>
      </w:r>
    </w:p>
    <w:p w14:paraId="4B2BAFED" w14:textId="77777777" w:rsidR="009320F4" w:rsidRPr="000B7163" w:rsidRDefault="009320F4" w:rsidP="009320F4">
      <w:pPr>
        <w:pStyle w:val="B4"/>
      </w:pPr>
      <w:proofErr w:type="gramStart"/>
      <w:r w:rsidRPr="000B7163">
        <w:t>4</w:t>
      </w:r>
      <w:proofErr w:type="gramEnd"/>
      <w:r w:rsidRPr="000B7163">
        <w:t>&gt;</w:t>
      </w:r>
      <w:r w:rsidRPr="000B7163">
        <w:tab/>
        <w:t xml:space="preserve">initiate the RRC connection resumption procedure according to 5.3.13 with </w:t>
      </w:r>
      <w:proofErr w:type="spellStart"/>
      <w:r w:rsidRPr="000B7163">
        <w:rPr>
          <w:i/>
        </w:rPr>
        <w:t>resumeCause</w:t>
      </w:r>
      <w:proofErr w:type="spellEnd"/>
      <w:r w:rsidRPr="000B7163">
        <w:rPr>
          <w:i/>
        </w:rPr>
        <w:t xml:space="preserve"> </w:t>
      </w:r>
      <w:r w:rsidRPr="000B7163">
        <w:t>set as below:</w:t>
      </w:r>
    </w:p>
    <w:p w14:paraId="6608F4D5" w14:textId="77777777" w:rsidR="009320F4" w:rsidRPr="000B7163" w:rsidRDefault="009320F4" w:rsidP="009320F4">
      <w:pPr>
        <w:pStyle w:val="B5"/>
      </w:pPr>
      <w:proofErr w:type="gramStart"/>
      <w:r w:rsidRPr="000B7163">
        <w:t>5</w:t>
      </w:r>
      <w:proofErr w:type="gramEnd"/>
      <w:r w:rsidRPr="000B7163">
        <w:t>&gt;</w:t>
      </w:r>
      <w:r w:rsidRPr="000B7163">
        <w:tab/>
        <w:t>if the UE is configured by upper layers with Access Identity 1:</w:t>
      </w:r>
    </w:p>
    <w:p w14:paraId="00A57223" w14:textId="77777777" w:rsidR="009320F4" w:rsidRPr="000B7163" w:rsidRDefault="009320F4" w:rsidP="009320F4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iCs/>
          <w:lang w:val="en-GB"/>
        </w:rPr>
        <w:t>resumeCause</w:t>
      </w:r>
      <w:proofErr w:type="spellEnd"/>
      <w:r w:rsidRPr="000B7163">
        <w:rPr>
          <w:lang w:val="en-GB"/>
        </w:rPr>
        <w:t xml:space="preserve"> to </w:t>
      </w:r>
      <w:proofErr w:type="spellStart"/>
      <w:r w:rsidRPr="000B7163">
        <w:rPr>
          <w:i/>
          <w:iCs/>
          <w:lang w:val="en-GB"/>
        </w:rPr>
        <w:t>mps-PriorityAccess</w:t>
      </w:r>
      <w:proofErr w:type="spellEnd"/>
      <w:r w:rsidRPr="000B7163">
        <w:rPr>
          <w:lang w:val="en-GB"/>
        </w:rPr>
        <w:t>;</w:t>
      </w:r>
    </w:p>
    <w:p w14:paraId="66186BA0" w14:textId="77777777" w:rsidR="009320F4" w:rsidRPr="000B7163" w:rsidRDefault="009320F4" w:rsidP="009320F4">
      <w:pPr>
        <w:pStyle w:val="B5"/>
      </w:pPr>
      <w:proofErr w:type="gramStart"/>
      <w:r w:rsidRPr="000B7163">
        <w:t>5</w:t>
      </w:r>
      <w:proofErr w:type="gramEnd"/>
      <w:r w:rsidRPr="000B7163">
        <w:t>&gt;</w:t>
      </w:r>
      <w:r w:rsidRPr="000B7163">
        <w:tab/>
        <w:t>else if the UE is configured by upper layers with Access Identity 2:</w:t>
      </w:r>
    </w:p>
    <w:p w14:paraId="51E5BAD5" w14:textId="77777777" w:rsidR="009320F4" w:rsidRPr="000B7163" w:rsidRDefault="009320F4" w:rsidP="009320F4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iCs/>
          <w:lang w:val="en-GB"/>
        </w:rPr>
        <w:t>resumeCause</w:t>
      </w:r>
      <w:proofErr w:type="spellEnd"/>
      <w:r w:rsidRPr="000B7163">
        <w:rPr>
          <w:lang w:val="en-GB"/>
        </w:rPr>
        <w:t xml:space="preserve"> to </w:t>
      </w:r>
      <w:proofErr w:type="spellStart"/>
      <w:r w:rsidRPr="000B7163">
        <w:rPr>
          <w:i/>
          <w:iCs/>
          <w:lang w:val="en-GB"/>
        </w:rPr>
        <w:t>mcs-PriorityAccess</w:t>
      </w:r>
      <w:proofErr w:type="spellEnd"/>
      <w:r w:rsidRPr="000B7163">
        <w:rPr>
          <w:lang w:val="en-GB"/>
        </w:rPr>
        <w:t>;</w:t>
      </w:r>
    </w:p>
    <w:p w14:paraId="753D5D49" w14:textId="77777777" w:rsidR="009320F4" w:rsidRPr="000B7163" w:rsidRDefault="009320F4" w:rsidP="009320F4">
      <w:pPr>
        <w:pStyle w:val="B5"/>
      </w:pPr>
      <w:proofErr w:type="gramStart"/>
      <w:r w:rsidRPr="000B7163">
        <w:t>5</w:t>
      </w:r>
      <w:proofErr w:type="gramEnd"/>
      <w:r w:rsidRPr="000B7163">
        <w:t>&gt;</w:t>
      </w:r>
      <w:r w:rsidRPr="000B7163">
        <w:tab/>
        <w:t>else if the UE is configured by upper layers with one or more Access Identities equal to 11-15:</w:t>
      </w:r>
    </w:p>
    <w:p w14:paraId="4E30A68A" w14:textId="77777777" w:rsidR="009320F4" w:rsidRPr="000B7163" w:rsidRDefault="009320F4" w:rsidP="009320F4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iCs/>
          <w:lang w:val="en-GB"/>
        </w:rPr>
        <w:t>resumeCause</w:t>
      </w:r>
      <w:proofErr w:type="spellEnd"/>
      <w:r w:rsidRPr="000B7163">
        <w:rPr>
          <w:lang w:val="en-GB"/>
        </w:rPr>
        <w:t xml:space="preserve"> to </w:t>
      </w:r>
      <w:proofErr w:type="spellStart"/>
      <w:r w:rsidRPr="000B7163">
        <w:rPr>
          <w:i/>
          <w:iCs/>
          <w:lang w:val="en-GB"/>
        </w:rPr>
        <w:t>highPriorityAcces</w:t>
      </w:r>
      <w:r w:rsidRPr="000B7163">
        <w:rPr>
          <w:lang w:val="en-GB"/>
        </w:rPr>
        <w:t>s</w:t>
      </w:r>
      <w:proofErr w:type="spellEnd"/>
      <w:r w:rsidRPr="000B7163">
        <w:rPr>
          <w:lang w:val="en-GB"/>
        </w:rPr>
        <w:t>;</w:t>
      </w:r>
    </w:p>
    <w:p w14:paraId="3B71E110" w14:textId="77777777" w:rsidR="009320F4" w:rsidRPr="000B7163" w:rsidRDefault="009320F4" w:rsidP="009320F4">
      <w:pPr>
        <w:pStyle w:val="B5"/>
      </w:pPr>
      <w:proofErr w:type="gramStart"/>
      <w:r w:rsidRPr="000B7163">
        <w:t>5</w:t>
      </w:r>
      <w:proofErr w:type="gramEnd"/>
      <w:r w:rsidRPr="000B7163">
        <w:t>&gt;</w:t>
      </w:r>
      <w:r w:rsidRPr="000B7163">
        <w:tab/>
        <w:t>else:</w:t>
      </w:r>
    </w:p>
    <w:p w14:paraId="1AD3EFFE" w14:textId="77777777" w:rsidR="009320F4" w:rsidRPr="000B7163" w:rsidRDefault="009320F4" w:rsidP="009320F4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set</w:t>
      </w:r>
      <w:r w:rsidRPr="000B7163">
        <w:rPr>
          <w:i/>
          <w:iCs/>
          <w:lang w:val="en-GB"/>
        </w:rPr>
        <w:t xml:space="preserve"> </w:t>
      </w:r>
      <w:proofErr w:type="spellStart"/>
      <w:r w:rsidRPr="000B7163">
        <w:rPr>
          <w:i/>
          <w:iCs/>
          <w:lang w:val="en-GB"/>
        </w:rPr>
        <w:t>resumeCause</w:t>
      </w:r>
      <w:proofErr w:type="spellEnd"/>
      <w:r w:rsidRPr="000B7163">
        <w:rPr>
          <w:lang w:val="en-GB"/>
        </w:rPr>
        <w:t xml:space="preserve"> to </w:t>
      </w:r>
      <w:proofErr w:type="spellStart"/>
      <w:r w:rsidRPr="000B7163">
        <w:rPr>
          <w:i/>
          <w:iCs/>
          <w:lang w:val="en-GB"/>
        </w:rPr>
        <w:t>mt</w:t>
      </w:r>
      <w:proofErr w:type="spellEnd"/>
      <w:r w:rsidRPr="000B7163">
        <w:rPr>
          <w:i/>
          <w:iCs/>
          <w:lang w:val="en-GB"/>
        </w:rPr>
        <w:t>-Access</w:t>
      </w:r>
      <w:r w:rsidRPr="000B7163">
        <w:rPr>
          <w:lang w:val="en-GB"/>
        </w:rPr>
        <w:t>;</w:t>
      </w:r>
    </w:p>
    <w:p w14:paraId="4FAA9A32" w14:textId="77777777" w:rsidR="009320F4" w:rsidRPr="000B7163" w:rsidRDefault="009320F4" w:rsidP="009320F4">
      <w:pPr>
        <w:pStyle w:val="B3"/>
      </w:pPr>
      <w:proofErr w:type="gramStart"/>
      <w:r w:rsidRPr="000B7163">
        <w:t>3</w:t>
      </w:r>
      <w:proofErr w:type="gramEnd"/>
      <w:r w:rsidRPr="000B7163">
        <w:t>&gt;</w:t>
      </w:r>
      <w:r w:rsidRPr="000B7163">
        <w:tab/>
        <w:t>else:</w:t>
      </w:r>
    </w:p>
    <w:p w14:paraId="5EEA4F79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start monitoring the G-RNTI(s), if configured, corresponding to the </w:t>
      </w:r>
      <w:r w:rsidRPr="000B7163">
        <w:rPr>
          <w:i/>
        </w:rPr>
        <w:t>TMGI(s)</w:t>
      </w:r>
      <w:r w:rsidRPr="000B7163">
        <w:t>;</w:t>
      </w:r>
    </w:p>
    <w:p w14:paraId="5DF7B098" w14:textId="77777777" w:rsidR="009320F4" w:rsidRPr="000B7163" w:rsidRDefault="009320F4" w:rsidP="009320F4">
      <w:pPr>
        <w:pStyle w:val="B4"/>
      </w:pPr>
      <w:proofErr w:type="gramStart"/>
      <w:r w:rsidRPr="000B7163">
        <w:lastRenderedPageBreak/>
        <w:t>4</w:t>
      </w:r>
      <w:proofErr w:type="gramEnd"/>
      <w:r w:rsidRPr="000B7163">
        <w:t xml:space="preserve">&gt; if the UE was </w:t>
      </w:r>
      <w:r w:rsidRPr="000B7163">
        <w:rPr>
          <w:noProof/>
        </w:rPr>
        <w:t>notified</w:t>
      </w:r>
      <w:r w:rsidRPr="000B7163">
        <w:t xml:space="preserve"> to </w:t>
      </w:r>
      <w:r w:rsidRPr="000B7163">
        <w:rPr>
          <w:noProof/>
        </w:rPr>
        <w:t xml:space="preserve">stop monitoring the G-RNTI(s) for </w:t>
      </w:r>
      <w:r w:rsidRPr="000B7163">
        <w:t>all the joined multicast sessions that are configured for reception in RRC_INACTIVE:</w:t>
      </w:r>
    </w:p>
    <w:p w14:paraId="023E96AE" w14:textId="77777777" w:rsidR="009320F4" w:rsidRPr="000B7163" w:rsidRDefault="009320F4" w:rsidP="009320F4">
      <w:pPr>
        <w:pStyle w:val="B5"/>
      </w:pPr>
      <w:r w:rsidRPr="000B7163">
        <w:t>5&gt;</w:t>
      </w:r>
      <w:r w:rsidRPr="000B7163">
        <w:tab/>
        <w:t xml:space="preserve">apply the multicast PTM configuration provided in </w:t>
      </w:r>
      <w:proofErr w:type="spellStart"/>
      <w:r w:rsidRPr="000B7163">
        <w:rPr>
          <w:i/>
        </w:rPr>
        <w:t>RRCRelease</w:t>
      </w:r>
      <w:proofErr w:type="spellEnd"/>
      <w:r w:rsidRPr="000B7163">
        <w:t>;</w:t>
      </w:r>
    </w:p>
    <w:p w14:paraId="3627546C" w14:textId="77777777" w:rsidR="009320F4" w:rsidRPr="000B7163" w:rsidRDefault="009320F4" w:rsidP="009320F4">
      <w:pPr>
        <w:pStyle w:val="B5"/>
      </w:pPr>
      <w:proofErr w:type="gramStart"/>
      <w:r w:rsidRPr="000B7163">
        <w:t>5</w:t>
      </w:r>
      <w:proofErr w:type="gramEnd"/>
      <w:r w:rsidRPr="000B7163">
        <w:t>&gt;</w:t>
      </w:r>
      <w:r w:rsidRPr="000B7163">
        <w:tab/>
        <w:t>if multicast MCCH is present:</w:t>
      </w:r>
    </w:p>
    <w:p w14:paraId="1DDE8A75" w14:textId="77777777" w:rsidR="009320F4" w:rsidRPr="000B7163" w:rsidRDefault="009320F4" w:rsidP="009320F4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start monitoring the Multicast MCCH-RNTI;</w:t>
      </w:r>
    </w:p>
    <w:p w14:paraId="7D725F1A" w14:textId="77777777" w:rsidR="009320F4" w:rsidRPr="000B7163" w:rsidRDefault="009320F4" w:rsidP="009320F4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acquire the </w:t>
      </w:r>
      <w:proofErr w:type="spellStart"/>
      <w:r w:rsidRPr="000B7163">
        <w:rPr>
          <w:i/>
          <w:lang w:val="en-GB"/>
        </w:rPr>
        <w:t>MBSMulticastConfiguration</w:t>
      </w:r>
      <w:proofErr w:type="spellEnd"/>
      <w:r w:rsidRPr="000B7163">
        <w:rPr>
          <w:lang w:val="en-GB"/>
        </w:rPr>
        <w:t xml:space="preserve"> message on multicast MCCH;</w:t>
      </w:r>
    </w:p>
    <w:p w14:paraId="27B755EB" w14:textId="713AD48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else if the UE was </w:t>
      </w:r>
      <w:r w:rsidRPr="000B7163">
        <w:rPr>
          <w:noProof/>
        </w:rPr>
        <w:t>notified</w:t>
      </w:r>
      <w:r w:rsidRPr="000B7163">
        <w:t xml:space="preserve"> to </w:t>
      </w:r>
      <w:r w:rsidRPr="000B7163">
        <w:rPr>
          <w:noProof/>
        </w:rPr>
        <w:t xml:space="preserve">stop monitoring </w:t>
      </w:r>
      <w:r w:rsidRPr="003906B2">
        <w:rPr>
          <w:noProof/>
        </w:rPr>
        <w:t>the G-RNTI for</w:t>
      </w:r>
      <w:r w:rsidRPr="003906B2">
        <w:t xml:space="preserve"> at least one </w:t>
      </w:r>
      <w:ins w:id="8" w:author="Samsung(Vinay)" w:date="2024-11-07T09:10:00Z">
        <w:r>
          <w:t xml:space="preserve">of the </w:t>
        </w:r>
      </w:ins>
      <w:r w:rsidRPr="003906B2">
        <w:t>multicast session</w:t>
      </w:r>
      <w:ins w:id="9" w:author="Samsung(Vinay)" w:date="2024-11-07T09:10:00Z">
        <w:r>
          <w:t xml:space="preserve">s indicated by the </w:t>
        </w:r>
        <w:r w:rsidRPr="009320F4">
          <w:rPr>
            <w:i/>
          </w:rPr>
          <w:t>TMGI(s)</w:t>
        </w:r>
      </w:ins>
      <w:ins w:id="10" w:author="Samsung(Vinay)" w:date="2024-11-21T08:19:00Z">
        <w:r w:rsidR="00EA444A" w:rsidRPr="00EA444A">
          <w:t xml:space="preserve"> </w:t>
        </w:r>
        <w:r w:rsidR="00EA444A" w:rsidRPr="000B7163">
          <w:t xml:space="preserve">included in </w:t>
        </w:r>
        <w:proofErr w:type="spellStart"/>
        <w:r w:rsidR="00EA444A" w:rsidRPr="000B7163">
          <w:rPr>
            <w:i/>
          </w:rPr>
          <w:t>pagingGroupList</w:t>
        </w:r>
      </w:ins>
      <w:proofErr w:type="spellEnd"/>
      <w:r>
        <w:rPr>
          <w:i/>
        </w:rPr>
        <w:t xml:space="preserve"> </w:t>
      </w:r>
      <w:r w:rsidRPr="000B7163">
        <w:t xml:space="preserve">for which the PTM configuration was not included in </w:t>
      </w:r>
      <w:proofErr w:type="spellStart"/>
      <w:r w:rsidRPr="000B7163">
        <w:rPr>
          <w:i/>
        </w:rPr>
        <w:t>RRCRelease</w:t>
      </w:r>
      <w:proofErr w:type="spellEnd"/>
      <w:r w:rsidRPr="000B7163">
        <w:t xml:space="preserve"> message:</w:t>
      </w:r>
    </w:p>
    <w:p w14:paraId="3F67DA62" w14:textId="77777777" w:rsidR="009320F4" w:rsidRPr="000B7163" w:rsidRDefault="009320F4" w:rsidP="009320F4">
      <w:pPr>
        <w:pStyle w:val="B5"/>
      </w:pPr>
      <w:r w:rsidRPr="000B7163">
        <w:t>5&gt;</w:t>
      </w:r>
      <w:r w:rsidRPr="000B7163">
        <w:tab/>
        <w:t xml:space="preserve">acquire the </w:t>
      </w:r>
      <w:proofErr w:type="spellStart"/>
      <w:r w:rsidRPr="000B7163">
        <w:rPr>
          <w:i/>
        </w:rPr>
        <w:t>MBSMulticastConfiguration</w:t>
      </w:r>
      <w:proofErr w:type="spellEnd"/>
      <w:r w:rsidRPr="000B7163">
        <w:t xml:space="preserve"> message on multicast MCCH;</w:t>
      </w:r>
    </w:p>
    <w:p w14:paraId="0E31BC6B" w14:textId="77777777" w:rsidR="009320F4" w:rsidRPr="000B7163" w:rsidRDefault="009320F4" w:rsidP="009320F4">
      <w:pPr>
        <w:pStyle w:val="B2"/>
      </w:pPr>
      <w:proofErr w:type="gramStart"/>
      <w:r w:rsidRPr="000B7163">
        <w:t>2</w:t>
      </w:r>
      <w:proofErr w:type="gramEnd"/>
      <w:r w:rsidRPr="000B7163">
        <w:t>&gt;</w:t>
      </w:r>
      <w:r w:rsidRPr="000B7163">
        <w:tab/>
        <w:t xml:space="preserve">else if the </w:t>
      </w:r>
      <w:proofErr w:type="spellStart"/>
      <w:r w:rsidRPr="000B7163">
        <w:rPr>
          <w:i/>
        </w:rPr>
        <w:t>ue</w:t>
      </w:r>
      <w:proofErr w:type="spellEnd"/>
      <w:r w:rsidRPr="000B7163">
        <w:rPr>
          <w:i/>
        </w:rPr>
        <w:t>-Identity</w:t>
      </w:r>
      <w:r w:rsidRPr="000B7163">
        <w:t xml:space="preserve"> included in any of the </w:t>
      </w:r>
      <w:proofErr w:type="spellStart"/>
      <w:r w:rsidRPr="000B7163">
        <w:rPr>
          <w:i/>
        </w:rPr>
        <w:t>PagingRecord</w:t>
      </w:r>
      <w:proofErr w:type="spellEnd"/>
      <w:r w:rsidRPr="000B7163">
        <w:t xml:space="preserve"> matches the UE identity allocated by upper layers:</w:t>
      </w:r>
    </w:p>
    <w:p w14:paraId="25160E0B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>forward the</w:t>
      </w:r>
      <w:r w:rsidRPr="000B7163">
        <w:rPr>
          <w:i/>
        </w:rPr>
        <w:t xml:space="preserve"> TMGI(s)</w:t>
      </w:r>
      <w:r w:rsidRPr="000B7163">
        <w:t xml:space="preserve"> to the upper layers;</w:t>
      </w:r>
    </w:p>
    <w:p w14:paraId="5A25862D" w14:textId="77777777" w:rsidR="009320F4" w:rsidRPr="000B7163" w:rsidRDefault="009320F4" w:rsidP="009320F4">
      <w:pPr>
        <w:pStyle w:val="B1"/>
      </w:pPr>
      <w:r w:rsidRPr="000B7163">
        <w:t>1&gt;</w:t>
      </w:r>
      <w:r w:rsidRPr="000B7163">
        <w:tab/>
        <w:t xml:space="preserve">if the UE is acting as a L2 U2N Relay UE, for each of the </w:t>
      </w:r>
      <w:proofErr w:type="spellStart"/>
      <w:r w:rsidRPr="000B7163">
        <w:rPr>
          <w:i/>
        </w:rPr>
        <w:t>PagingRecord</w:t>
      </w:r>
      <w:proofErr w:type="spellEnd"/>
      <w:r w:rsidRPr="000B7163">
        <w:t xml:space="preserve">, if any, included in the </w:t>
      </w:r>
      <w:r w:rsidRPr="000B7163">
        <w:rPr>
          <w:i/>
        </w:rPr>
        <w:t>Paging</w:t>
      </w:r>
      <w:r w:rsidRPr="000B7163">
        <w:t xml:space="preserve"> message:</w:t>
      </w:r>
    </w:p>
    <w:p w14:paraId="6C993F71" w14:textId="77777777" w:rsidR="009320F4" w:rsidRPr="000B7163" w:rsidRDefault="009320F4" w:rsidP="009320F4">
      <w:pPr>
        <w:pStyle w:val="B2"/>
      </w:pPr>
      <w:r w:rsidRPr="000B7163">
        <w:t>2&gt;</w:t>
      </w:r>
      <w:r w:rsidRPr="000B7163">
        <w:tab/>
        <w:t xml:space="preserve">if the </w:t>
      </w:r>
      <w:proofErr w:type="spellStart"/>
      <w:r w:rsidRPr="000B7163">
        <w:rPr>
          <w:i/>
        </w:rPr>
        <w:t>ue</w:t>
      </w:r>
      <w:proofErr w:type="spellEnd"/>
      <w:r w:rsidRPr="000B7163">
        <w:rPr>
          <w:i/>
        </w:rPr>
        <w:t>-Identity</w:t>
      </w:r>
      <w:r w:rsidRPr="000B7163">
        <w:t xml:space="preserve"> included in the </w:t>
      </w:r>
      <w:proofErr w:type="spellStart"/>
      <w:r w:rsidRPr="000B7163">
        <w:rPr>
          <w:i/>
        </w:rPr>
        <w:t>PagingRecord</w:t>
      </w:r>
      <w:proofErr w:type="spellEnd"/>
      <w:r w:rsidRPr="000B7163">
        <w:t xml:space="preserve"> in the </w:t>
      </w:r>
      <w:r w:rsidRPr="000B7163">
        <w:rPr>
          <w:i/>
        </w:rPr>
        <w:t>Paging</w:t>
      </w:r>
      <w:r w:rsidRPr="000B7163">
        <w:t xml:space="preserve"> message matches the UE identity in </w:t>
      </w:r>
      <w:proofErr w:type="spellStart"/>
      <w:r w:rsidRPr="000B7163">
        <w:rPr>
          <w:i/>
        </w:rPr>
        <w:t>sl-PagingIdentityRemoteUE</w:t>
      </w:r>
      <w:proofErr w:type="spellEnd"/>
      <w:r w:rsidRPr="000B7163">
        <w:t xml:space="preserve"> included in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sl-PagingInfo-RemoteUE</w:t>
      </w:r>
      <w:proofErr w:type="spellEnd"/>
      <w:r w:rsidRPr="000B7163">
        <w:t xml:space="preserve"> received in </w:t>
      </w:r>
      <w:proofErr w:type="spellStart"/>
      <w:r w:rsidRPr="000B7163">
        <w:rPr>
          <w:i/>
        </w:rPr>
        <w:t>RemoteUEInformationSidelink</w:t>
      </w:r>
      <w:proofErr w:type="spellEnd"/>
      <w:r w:rsidRPr="000B7163">
        <w:t xml:space="preserve"> message from a L2 U2N Remote UE:</w:t>
      </w:r>
    </w:p>
    <w:p w14:paraId="4E23BCC0" w14:textId="77777777" w:rsidR="009320F4" w:rsidRPr="000B7163" w:rsidRDefault="009320F4" w:rsidP="009320F4">
      <w:pPr>
        <w:pStyle w:val="B3"/>
        <w:rPr>
          <w:rFonts w:eastAsia="MS Mincho"/>
        </w:rPr>
      </w:pPr>
      <w:r w:rsidRPr="000B7163">
        <w:t>3&gt;</w:t>
      </w:r>
      <w:r w:rsidRPr="000B7163">
        <w:tab/>
      </w:r>
      <w:proofErr w:type="spellStart"/>
      <w:r w:rsidRPr="000B7163">
        <w:t>inititate</w:t>
      </w:r>
      <w:proofErr w:type="spellEnd"/>
      <w:r w:rsidRPr="000B7163">
        <w:t xml:space="preserve"> the </w:t>
      </w:r>
      <w:proofErr w:type="spellStart"/>
      <w:r w:rsidRPr="000B7163">
        <w:t>Uu</w:t>
      </w:r>
      <w:proofErr w:type="spellEnd"/>
      <w:r w:rsidRPr="000B7163">
        <w:t xml:space="preserve"> Message transfer in </w:t>
      </w:r>
      <w:proofErr w:type="spellStart"/>
      <w:r w:rsidRPr="000B7163">
        <w:t>sidelink</w:t>
      </w:r>
      <w:proofErr w:type="spellEnd"/>
      <w:r w:rsidRPr="000B7163">
        <w:t xml:space="preserve"> to that UE as specified in 5.8.9.9;</w:t>
      </w:r>
    </w:p>
    <w:p w14:paraId="6CFB264D" w14:textId="77777777" w:rsidR="009320F4" w:rsidRPr="009320F4" w:rsidRDefault="009320F4" w:rsidP="009320F4">
      <w:pPr>
        <w:rPr>
          <w:rFonts w:eastAsia="SimSun"/>
        </w:rPr>
      </w:pPr>
    </w:p>
    <w:p w14:paraId="68C9CD36" w14:textId="300F8F0A" w:rsidR="001E41F3" w:rsidRPr="00C9580D" w:rsidRDefault="009D0AE2" w:rsidP="00C9580D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sectPr w:rsidR="001E41F3" w:rsidRPr="00C958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137A8" w14:textId="77777777" w:rsidR="00E76042" w:rsidRDefault="00E76042">
      <w:r>
        <w:separator/>
      </w:r>
    </w:p>
  </w:endnote>
  <w:endnote w:type="continuationSeparator" w:id="0">
    <w:p w14:paraId="19BCB7BF" w14:textId="77777777" w:rsidR="00E76042" w:rsidRDefault="00E76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625D8" w14:textId="77777777" w:rsidR="00E76042" w:rsidRDefault="00E76042">
      <w:r>
        <w:separator/>
      </w:r>
    </w:p>
  </w:footnote>
  <w:footnote w:type="continuationSeparator" w:id="0">
    <w:p w14:paraId="7BC5272D" w14:textId="77777777" w:rsidR="00E76042" w:rsidRDefault="00E76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08732A"/>
    <w:multiLevelType w:val="hybridMultilevel"/>
    <w:tmpl w:val="8EBA14D4"/>
    <w:lvl w:ilvl="0" w:tplc="F5987234">
      <w:start w:val="1"/>
      <w:numFmt w:val="decimal"/>
      <w:lvlText w:val="%1&gt;"/>
      <w:lvlJc w:val="left"/>
      <w:pPr>
        <w:ind w:left="8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1" w:hanging="360"/>
      </w:pPr>
    </w:lvl>
    <w:lvl w:ilvl="2" w:tplc="4009001B" w:tentative="1">
      <w:start w:val="1"/>
      <w:numFmt w:val="lowerRoman"/>
      <w:lvlText w:val="%3."/>
      <w:lvlJc w:val="right"/>
      <w:pPr>
        <w:ind w:left="2301" w:hanging="180"/>
      </w:pPr>
    </w:lvl>
    <w:lvl w:ilvl="3" w:tplc="4009000F" w:tentative="1">
      <w:start w:val="1"/>
      <w:numFmt w:val="decimal"/>
      <w:lvlText w:val="%4."/>
      <w:lvlJc w:val="left"/>
      <w:pPr>
        <w:ind w:left="3021" w:hanging="360"/>
      </w:pPr>
    </w:lvl>
    <w:lvl w:ilvl="4" w:tplc="40090019" w:tentative="1">
      <w:start w:val="1"/>
      <w:numFmt w:val="lowerLetter"/>
      <w:lvlText w:val="%5."/>
      <w:lvlJc w:val="left"/>
      <w:pPr>
        <w:ind w:left="3741" w:hanging="360"/>
      </w:pPr>
    </w:lvl>
    <w:lvl w:ilvl="5" w:tplc="4009001B" w:tentative="1">
      <w:start w:val="1"/>
      <w:numFmt w:val="lowerRoman"/>
      <w:lvlText w:val="%6."/>
      <w:lvlJc w:val="right"/>
      <w:pPr>
        <w:ind w:left="4461" w:hanging="180"/>
      </w:pPr>
    </w:lvl>
    <w:lvl w:ilvl="6" w:tplc="4009000F" w:tentative="1">
      <w:start w:val="1"/>
      <w:numFmt w:val="decimal"/>
      <w:lvlText w:val="%7."/>
      <w:lvlJc w:val="left"/>
      <w:pPr>
        <w:ind w:left="5181" w:hanging="360"/>
      </w:pPr>
    </w:lvl>
    <w:lvl w:ilvl="7" w:tplc="40090019" w:tentative="1">
      <w:start w:val="1"/>
      <w:numFmt w:val="lowerLetter"/>
      <w:lvlText w:val="%8."/>
      <w:lvlJc w:val="left"/>
      <w:pPr>
        <w:ind w:left="5901" w:hanging="360"/>
      </w:pPr>
    </w:lvl>
    <w:lvl w:ilvl="8" w:tplc="40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3AF86F7F"/>
    <w:multiLevelType w:val="hybridMultilevel"/>
    <w:tmpl w:val="9950350A"/>
    <w:lvl w:ilvl="0" w:tplc="D6BCAD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FA437D3"/>
    <w:multiLevelType w:val="hybridMultilevel"/>
    <w:tmpl w:val="1AE41D84"/>
    <w:lvl w:ilvl="0" w:tplc="C6DC9B2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6F27666"/>
    <w:multiLevelType w:val="hybridMultilevel"/>
    <w:tmpl w:val="F4949D2E"/>
    <w:lvl w:ilvl="0" w:tplc="98D6D4E6">
      <w:start w:val="2024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8FA7435"/>
    <w:multiLevelType w:val="hybridMultilevel"/>
    <w:tmpl w:val="4008CA32"/>
    <w:lvl w:ilvl="0" w:tplc="BBAE8574">
      <w:start w:val="1"/>
      <w:numFmt w:val="decimal"/>
      <w:lvlText w:val="%1&gt;"/>
      <w:lvlJc w:val="left"/>
      <w:pPr>
        <w:ind w:left="8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5E7275AB"/>
    <w:multiLevelType w:val="hybridMultilevel"/>
    <w:tmpl w:val="FE1C29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26E85"/>
    <w:multiLevelType w:val="hybridMultilevel"/>
    <w:tmpl w:val="67A0FCD2"/>
    <w:lvl w:ilvl="0" w:tplc="FD5072EC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8703E7"/>
    <w:multiLevelType w:val="hybridMultilevel"/>
    <w:tmpl w:val="B7B4E79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8"/>
  </w:num>
  <w:num w:numId="8">
    <w:abstractNumId w:val="7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8AD"/>
    <w:rsid w:val="00044FC6"/>
    <w:rsid w:val="00061B7E"/>
    <w:rsid w:val="00070E09"/>
    <w:rsid w:val="000A6394"/>
    <w:rsid w:val="000B7FED"/>
    <w:rsid w:val="000C038A"/>
    <w:rsid w:val="000C373E"/>
    <w:rsid w:val="000C6598"/>
    <w:rsid w:val="000D44B3"/>
    <w:rsid w:val="000E43F3"/>
    <w:rsid w:val="00111B13"/>
    <w:rsid w:val="001141E3"/>
    <w:rsid w:val="00145D43"/>
    <w:rsid w:val="00192C46"/>
    <w:rsid w:val="001A08B3"/>
    <w:rsid w:val="001A7B60"/>
    <w:rsid w:val="001B52F0"/>
    <w:rsid w:val="001B7A65"/>
    <w:rsid w:val="001E41F3"/>
    <w:rsid w:val="002478C6"/>
    <w:rsid w:val="0026004D"/>
    <w:rsid w:val="002640DD"/>
    <w:rsid w:val="00270B8D"/>
    <w:rsid w:val="00271243"/>
    <w:rsid w:val="00275D12"/>
    <w:rsid w:val="00284FEB"/>
    <w:rsid w:val="002860C4"/>
    <w:rsid w:val="002B5741"/>
    <w:rsid w:val="002E472E"/>
    <w:rsid w:val="00305409"/>
    <w:rsid w:val="003234A8"/>
    <w:rsid w:val="0034419E"/>
    <w:rsid w:val="0035234F"/>
    <w:rsid w:val="00357B84"/>
    <w:rsid w:val="003609EF"/>
    <w:rsid w:val="0036231A"/>
    <w:rsid w:val="00374CDD"/>
    <w:rsid w:val="00374DD4"/>
    <w:rsid w:val="003B33F8"/>
    <w:rsid w:val="003D400D"/>
    <w:rsid w:val="003E1A36"/>
    <w:rsid w:val="00410371"/>
    <w:rsid w:val="004242F1"/>
    <w:rsid w:val="00437DC5"/>
    <w:rsid w:val="004B75B7"/>
    <w:rsid w:val="004F0362"/>
    <w:rsid w:val="005141D9"/>
    <w:rsid w:val="0051580D"/>
    <w:rsid w:val="00547111"/>
    <w:rsid w:val="00564D80"/>
    <w:rsid w:val="00592D74"/>
    <w:rsid w:val="005B330D"/>
    <w:rsid w:val="005E2C44"/>
    <w:rsid w:val="00621188"/>
    <w:rsid w:val="006257ED"/>
    <w:rsid w:val="00653DE4"/>
    <w:rsid w:val="00665C47"/>
    <w:rsid w:val="00670451"/>
    <w:rsid w:val="00695808"/>
    <w:rsid w:val="006B46FB"/>
    <w:rsid w:val="006D1F1C"/>
    <w:rsid w:val="006E21FB"/>
    <w:rsid w:val="00721913"/>
    <w:rsid w:val="00732369"/>
    <w:rsid w:val="007326C9"/>
    <w:rsid w:val="00792342"/>
    <w:rsid w:val="007977A8"/>
    <w:rsid w:val="007B512A"/>
    <w:rsid w:val="007C2097"/>
    <w:rsid w:val="007D6A07"/>
    <w:rsid w:val="007F7259"/>
    <w:rsid w:val="008040A8"/>
    <w:rsid w:val="00812A5C"/>
    <w:rsid w:val="00826222"/>
    <w:rsid w:val="008279FA"/>
    <w:rsid w:val="008626E7"/>
    <w:rsid w:val="00864CB0"/>
    <w:rsid w:val="00870EE7"/>
    <w:rsid w:val="008863B9"/>
    <w:rsid w:val="008A45A6"/>
    <w:rsid w:val="008B5C56"/>
    <w:rsid w:val="008C0BEF"/>
    <w:rsid w:val="008D3CCC"/>
    <w:rsid w:val="008E7C43"/>
    <w:rsid w:val="008F3789"/>
    <w:rsid w:val="008F686C"/>
    <w:rsid w:val="009148DE"/>
    <w:rsid w:val="009320F4"/>
    <w:rsid w:val="00941E30"/>
    <w:rsid w:val="009531B0"/>
    <w:rsid w:val="009741B3"/>
    <w:rsid w:val="009777D9"/>
    <w:rsid w:val="00991B88"/>
    <w:rsid w:val="009A5753"/>
    <w:rsid w:val="009A579D"/>
    <w:rsid w:val="009D0AE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7CB"/>
    <w:rsid w:val="00B258BB"/>
    <w:rsid w:val="00B567D5"/>
    <w:rsid w:val="00B67B97"/>
    <w:rsid w:val="00B968C8"/>
    <w:rsid w:val="00BA3EC5"/>
    <w:rsid w:val="00BA51D9"/>
    <w:rsid w:val="00BB5DFC"/>
    <w:rsid w:val="00BD279D"/>
    <w:rsid w:val="00BD6BB8"/>
    <w:rsid w:val="00C41BBB"/>
    <w:rsid w:val="00C66BA2"/>
    <w:rsid w:val="00C870F6"/>
    <w:rsid w:val="00C907B5"/>
    <w:rsid w:val="00C9580D"/>
    <w:rsid w:val="00C95985"/>
    <w:rsid w:val="00CA31B6"/>
    <w:rsid w:val="00CB215A"/>
    <w:rsid w:val="00CC5026"/>
    <w:rsid w:val="00CC68D0"/>
    <w:rsid w:val="00D03F9A"/>
    <w:rsid w:val="00D06D51"/>
    <w:rsid w:val="00D24991"/>
    <w:rsid w:val="00D50255"/>
    <w:rsid w:val="00D551D0"/>
    <w:rsid w:val="00D60AD2"/>
    <w:rsid w:val="00D66520"/>
    <w:rsid w:val="00D84AE9"/>
    <w:rsid w:val="00D9124E"/>
    <w:rsid w:val="00DE34CF"/>
    <w:rsid w:val="00E13F3D"/>
    <w:rsid w:val="00E23593"/>
    <w:rsid w:val="00E34898"/>
    <w:rsid w:val="00E4300D"/>
    <w:rsid w:val="00E61432"/>
    <w:rsid w:val="00E76042"/>
    <w:rsid w:val="00E767C4"/>
    <w:rsid w:val="00E857BC"/>
    <w:rsid w:val="00EA444A"/>
    <w:rsid w:val="00EB09B7"/>
    <w:rsid w:val="00EE7D7C"/>
    <w:rsid w:val="00F067ED"/>
    <w:rsid w:val="00F25D98"/>
    <w:rsid w:val="00F300FB"/>
    <w:rsid w:val="00F370D2"/>
    <w:rsid w:val="00F56FA8"/>
    <w:rsid w:val="00FA0B23"/>
    <w:rsid w:val="00FB6386"/>
    <w:rsid w:val="00FE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FA0B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0B23"/>
    <w:rPr>
      <w:rFonts w:ascii="Times New Roman" w:hAnsi="Times New Roman"/>
      <w:b/>
      <w:sz w:val="24"/>
      <w:lang w:val="en-GB" w:eastAsia="zh-CN"/>
    </w:rPr>
  </w:style>
  <w:style w:type="character" w:customStyle="1" w:styleId="B1Char">
    <w:name w:val="B1 Char"/>
    <w:link w:val="B1"/>
    <w:qFormat/>
    <w:rsid w:val="00FA0B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A0B23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FA0B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A0B23"/>
    <w:rPr>
      <w:rFonts w:asciiTheme="minorHAnsi" w:eastAsiaTheme="minorHAnsi" w:hAnsiTheme="minorHAnsi" w:cstheme="minorBidi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A0B2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9580D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34419E"/>
    <w:rPr>
      <w:rFonts w:eastAsia="Times New Roman"/>
      <w:lang w:val="en-GB" w:eastAsia="zh-CN"/>
    </w:rPr>
  </w:style>
  <w:style w:type="character" w:customStyle="1" w:styleId="B10">
    <w:name w:val="B1 (文字)"/>
    <w:qFormat/>
    <w:rsid w:val="009320F4"/>
    <w:rPr>
      <w:rFonts w:ascii="Times New Roman" w:eastAsia="Batang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qFormat/>
    <w:rsid w:val="009320F4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9320F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320F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320F4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zh-CN"/>
    </w:rPr>
  </w:style>
  <w:style w:type="character" w:customStyle="1" w:styleId="B6Char">
    <w:name w:val="B6 Char"/>
    <w:link w:val="B6"/>
    <w:qFormat/>
    <w:rsid w:val="009320F4"/>
    <w:rPr>
      <w:rFonts w:ascii="Times New Roman" w:hAnsi="Times New Roman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320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8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62894-8E29-49AB-A755-A55E41C68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1538</Words>
  <Characters>8771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9</cp:revision>
  <cp:lastPrinted>1900-01-01T05:00:00Z</cp:lastPrinted>
  <dcterms:created xsi:type="dcterms:W3CDTF">2024-11-05T17:28:00Z</dcterms:created>
  <dcterms:modified xsi:type="dcterms:W3CDTF">2024-11-21T17:20:00Z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